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7CE2EE5"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3F19E3" w:rsidRPr="003F19E3">
        <w:rPr>
          <w:b/>
          <w:iCs/>
          <w:noProof/>
          <w:sz w:val="24"/>
          <w:szCs w:val="18"/>
        </w:rPr>
        <w:t>S2-2304025</w:t>
      </w:r>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D6346" w:rsidR="001E41F3" w:rsidRPr="00410371" w:rsidRDefault="00DB68EC"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A249E" w:rsidR="001E41F3" w:rsidRDefault="003C3FDA">
            <w:pPr>
              <w:pStyle w:val="CRCoverPage"/>
              <w:spacing w:after="0"/>
              <w:ind w:left="100"/>
              <w:rPr>
                <w:noProof/>
              </w:rPr>
            </w:pPr>
            <w:r w:rsidRPr="003C3FDA">
              <w:t>0</w:t>
            </w:r>
            <w:r w:rsidR="00486B3A">
              <w:t>4</w:t>
            </w:r>
            <w:r w:rsidRPr="003C3FDA">
              <w:t>/0</w:t>
            </w:r>
            <w:r w:rsidR="00DB68EC">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 xml:space="preserve">Under the assumption that there may be different DNNs to access </w:t>
            </w:r>
            <w:proofErr w:type="gramStart"/>
            <w:r>
              <w:t>e.g.</w:t>
            </w:r>
            <w:proofErr w:type="gramEnd"/>
            <w:r>
              <w:t xml:space="preserve">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t>Home</w:t>
            </w:r>
            <w:proofErr w:type="gramEnd"/>
            <w:r>
              <w:t xml:space="preserv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 xml:space="preserve">In addition, it is also possible that the HPLMN operator wants to route traffic different at the HPLMN or in each VPLMN. As such, the VPLMN specific URSP Rule will route traffic to the HPLMN or VPLMN as of today, </w:t>
            </w:r>
            <w:proofErr w:type="gramStart"/>
            <w:r>
              <w:t>i.e.</w:t>
            </w:r>
            <w:proofErr w:type="gramEnd"/>
            <w:r>
              <w:t xml:space="preserv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474AF4C" w14:textId="0D190588" w:rsidR="00385070" w:rsidRDefault="005F201C" w:rsidP="00385070">
            <w:pPr>
              <w:pStyle w:val="CRCoverPage"/>
              <w:spacing w:after="0"/>
              <w:ind w:left="100"/>
            </w:pPr>
            <w:r>
              <w:t>In addition, w</w:t>
            </w:r>
            <w:r w:rsidR="00385070">
              <w:t>hen an SNPN-enabled UE accesses an SNPN using credentials from a Credentials Holder (CH), the UE may also be provisioned with URSP Rules for the SNPN by the PCF in the PLMN or SNPN of which the CH is part, when registered in that PLMN or SNPN. How th</w:t>
            </w:r>
            <w:r w:rsidR="00AD5AE7">
              <w:t>is</w:t>
            </w:r>
            <w:r w:rsidR="00385070">
              <w:t xml:space="preserve"> URSP Rules for the SNPN are identified at the UE is not defined, given that the PCF provides URSP Rules that may </w:t>
            </w:r>
            <w:r w:rsidR="00AD5AE7">
              <w:t xml:space="preserve">route traffic differently depending </w:t>
            </w:r>
            <w:proofErr w:type="gramStart"/>
            <w:r w:rsidR="00AD5AE7">
              <w:t>of</w:t>
            </w:r>
            <w:proofErr w:type="gramEnd"/>
            <w:r w:rsidR="00AD5AE7">
              <w:t xml:space="preserve"> the SNPN.</w:t>
            </w:r>
            <w:r w:rsidR="00385070">
              <w:t xml:space="preserve"> </w:t>
            </w:r>
          </w:p>
          <w:p w14:paraId="6B75ED85" w14:textId="77777777" w:rsidR="00385070" w:rsidRDefault="00385070" w:rsidP="00385070">
            <w:pPr>
              <w:pStyle w:val="CRCoverPage"/>
              <w:spacing w:after="0"/>
              <w:ind w:left="100"/>
            </w:pPr>
          </w:p>
          <w:p w14:paraId="708AA7DE" w14:textId="733BAD6F" w:rsidR="00B80E4D" w:rsidRDefault="00385070" w:rsidP="00385070">
            <w:pPr>
              <w:pStyle w:val="CRCoverPage"/>
              <w:spacing w:after="0"/>
              <w:ind w:left="100"/>
              <w:rPr>
                <w:noProof/>
              </w:rPr>
            </w:pPr>
            <w:r>
              <w:t xml:space="preserve">The proposal is to have the approach as for the roaming case in a VPLMN, where the H-PCF provides the list of URSP Rules that are applicable per </w:t>
            </w:r>
            <w:r w:rsidR="00AD5AE7">
              <w:lastRenderedPageBreak/>
              <w:t xml:space="preserve">VPLMN ID, </w:t>
            </w:r>
            <w:proofErr w:type="gramStart"/>
            <w:r w:rsidR="00AD5AE7">
              <w:t>That</w:t>
            </w:r>
            <w:proofErr w:type="gramEnd"/>
            <w:r w:rsidR="00AD5AE7">
              <w:t xml:space="preserve"> is the PCF (of the PLMN or SNPN of </w:t>
            </w:r>
            <w:proofErr w:type="spellStart"/>
            <w:r w:rsidR="00AD5AE7">
              <w:t>th</w:t>
            </w:r>
            <w:proofErr w:type="spellEnd"/>
            <w:r w:rsidR="00AD5AE7">
              <w:t xml:space="preserve"> CH) provides the list of URSP Rules that are applicable per non-subscribed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The PCF provides to the SMF a DNN value to 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3632D41B" w14:textId="77777777" w:rsidR="0009220B" w:rsidRDefault="00AD35E7" w:rsidP="00AD1348">
            <w:pPr>
              <w:pStyle w:val="CRCoverPage"/>
              <w:spacing w:after="0"/>
              <w:ind w:left="100"/>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p w14:paraId="1A849528" w14:textId="77777777" w:rsidR="00E20DB8" w:rsidRDefault="00E20DB8" w:rsidP="00AD1348">
            <w:pPr>
              <w:pStyle w:val="CRCoverPage"/>
              <w:spacing w:after="0"/>
              <w:ind w:left="100"/>
              <w:rPr>
                <w:noProof/>
              </w:rPr>
            </w:pPr>
          </w:p>
          <w:p w14:paraId="4A81DE0E" w14:textId="41675B65" w:rsidR="00C779F7" w:rsidRDefault="00C779F7" w:rsidP="00533CD2">
            <w:pPr>
              <w:pStyle w:val="CRCoverPage"/>
              <w:spacing w:after="0"/>
              <w:ind w:left="100"/>
            </w:pPr>
            <w:r>
              <w:t xml:space="preserve">Extend the definition of VPLMN specific URSP Rule to also include non-subscribed SNPN specific URSP rules. </w:t>
            </w:r>
            <w:r w:rsidR="00AD5AE7">
              <w:t>VPNSSS URSP Rules.</w:t>
            </w:r>
          </w:p>
          <w:p w14:paraId="65120D27" w14:textId="77777777" w:rsidR="00533CD2" w:rsidRDefault="00533CD2" w:rsidP="00C779F7">
            <w:pPr>
              <w:pStyle w:val="CRCoverPage"/>
              <w:spacing w:after="0"/>
              <w:ind w:left="100"/>
            </w:pPr>
          </w:p>
          <w:p w14:paraId="31C656EC" w14:textId="344563CA" w:rsidR="00C779F7" w:rsidRDefault="00C779F7" w:rsidP="00C779F7">
            <w:pPr>
              <w:pStyle w:val="CRCoverPage"/>
              <w:spacing w:after="0"/>
              <w:ind w:left="100"/>
              <w:rPr>
                <w:noProof/>
              </w:rPr>
            </w:pPr>
            <w:r>
              <w:t>Update clause on URSP rules for an SNPN-enabled UE to indicate that the UE may receive the list of non-subscribed SNPN specific URSP Rule from the PCF in the PLMN or SNPN in which the CH is part, when registered in that PLMN per SNPN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EF3C" w:rsidR="001E41F3" w:rsidRDefault="009778A3">
            <w:pPr>
              <w:pStyle w:val="CRCoverPage"/>
              <w:spacing w:after="0"/>
              <w:ind w:left="100"/>
              <w:rPr>
                <w:noProof/>
              </w:rPr>
            </w:pPr>
            <w:r>
              <w:rPr>
                <w:noProof/>
              </w:rPr>
              <w:t>Conclusions of KI#1 are not specified</w:t>
            </w:r>
            <w:r w:rsidR="00AD5AE7">
              <w:rPr>
                <w:noProof/>
              </w:rPr>
              <w:t>, misalignment with the URSP Rules in a SNPN functionality defined in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419B6" w:rsidR="001E41F3" w:rsidRDefault="00BD3145">
            <w:pPr>
              <w:pStyle w:val="CRCoverPage"/>
              <w:spacing w:after="0"/>
              <w:ind w:left="100"/>
              <w:rPr>
                <w:noProof/>
              </w:rPr>
            </w:pPr>
            <w:r>
              <w:t>3</w:t>
            </w:r>
            <w:r w:rsidR="008C295F">
              <w:t>.</w:t>
            </w:r>
            <w:r>
              <w:t xml:space="preserve">1, </w:t>
            </w:r>
            <w:r w:rsidR="00531E62">
              <w:t xml:space="preserve">3.2,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8C295F">
              <w:t xml:space="preserve">2, </w:t>
            </w:r>
            <w:r w:rsidR="00531E62">
              <w:t>6.6.2.2.2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1529182"/>
      <w:r>
        <w:t>3.1</w:t>
      </w:r>
      <w:r>
        <w:tab/>
        <w:t>Definitions</w:t>
      </w:r>
      <w:bookmarkEnd w:id="12"/>
      <w:bookmarkEnd w:id="13"/>
      <w:bookmarkEnd w:id="14"/>
      <w:bookmarkEnd w:id="15"/>
      <w:bookmarkEnd w:id="16"/>
      <w:bookmarkEnd w:id="17"/>
      <w:bookmarkEnd w:id="18"/>
      <w:bookmarkEnd w:id="19"/>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w:t>
      </w:r>
      <w:proofErr w:type="gramStart"/>
      <w:r>
        <w:t>e.g.</w:t>
      </w:r>
      <w:proofErr w:type="gramEnd"/>
      <w:r>
        <w:t xml:space="preserve"> header and/or payload information, as well as dynamics of packet flows. The logic is entirely internal to a </w:t>
      </w:r>
      <w:proofErr w:type="gramStart"/>
      <w:r>
        <w:t>UPF, and</w:t>
      </w:r>
      <w:proofErr w:type="gramEnd"/>
      <w:r>
        <w:t xml:space="preserve">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w:t>
      </w:r>
      <w:proofErr w:type="gramStart"/>
      <w:r>
        <w:t>modifying</w:t>
      </w:r>
      <w:proofErr w:type="gramEnd"/>
      <w:r>
        <w:t xml:space="preserve">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w:t>
      </w:r>
      <w:proofErr w:type="gramStart"/>
      <w:r>
        <w:t>e.g.</w:t>
      </w:r>
      <w:proofErr w:type="gramEnd"/>
      <w:r>
        <w:t xml:space="preserve">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t>i.e.</w:t>
      </w:r>
      <w:proofErr w:type="gramEnd"/>
      <w:r>
        <w:t xml:space="preserv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w:t>
      </w:r>
      <w:proofErr w:type="gramStart"/>
      <w:r>
        <w:t>e.g.</w:t>
      </w:r>
      <w:proofErr w:type="gramEnd"/>
      <w:r>
        <w:t xml:space="preserve">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w:t>
      </w:r>
      <w:proofErr w:type="gramStart"/>
      <w:r>
        <w:t>application level</w:t>
      </w:r>
      <w:proofErr w:type="gramEnd"/>
      <w:r>
        <w:t xml:space="preserve"> signalling, which is separated from service rendering.</w:t>
      </w:r>
    </w:p>
    <w:p w14:paraId="3605DD1C" w14:textId="77777777" w:rsidR="004E4DC4" w:rsidRDefault="004E4DC4" w:rsidP="004E4DC4">
      <w:r>
        <w:rPr>
          <w:b/>
        </w:rPr>
        <w:t>Spending limit:</w:t>
      </w:r>
      <w:r>
        <w:t xml:space="preserve"> A spending limit is the usage limit of a policy counter (</w:t>
      </w:r>
      <w:proofErr w:type="gramStart"/>
      <w:r>
        <w:t>e.g.</w:t>
      </w:r>
      <w:proofErr w:type="gramEnd"/>
      <w:r>
        <w:t xml:space="preserve">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w:t>
      </w:r>
      <w:proofErr w:type="gramStart"/>
      <w:r>
        <w:t>e.g.</w:t>
      </w:r>
      <w:proofErr w:type="gramEnd"/>
      <w:r>
        <w:t xml:space="preserve">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t>e.g.</w:t>
      </w:r>
      <w:proofErr w:type="gramEnd"/>
      <w:r>
        <w:t xml:space="preserve">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w:t>
      </w:r>
      <w:proofErr w:type="gramStart"/>
      <w:r>
        <w:t>i.e.</w:t>
      </w:r>
      <w:proofErr w:type="gramEnd"/>
      <w:r>
        <w:t xml:space="preserv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14:paraId="49603807" w14:textId="147A8DA0" w:rsidR="00433B7C" w:rsidRDefault="004D08C2" w:rsidP="00433B7C">
      <w:pPr>
        <w:rPr>
          <w:ins w:id="20" w:author="Ericsson user" w:date="2023-04-06T18:47:00Z"/>
        </w:rPr>
      </w:pPr>
      <w:r w:rsidRPr="004D08C2">
        <w:rPr>
          <w:b/>
          <w:bCs/>
          <w:lang w:eastAsia="zh-CN"/>
        </w:rPr>
        <w:t xml:space="preserve">VPLMN </w:t>
      </w:r>
      <w:ins w:id="21" w:author="Ericsson user" w:date="2023-03-29T11:39:00Z">
        <w:r w:rsidR="00506656" w:rsidRPr="00625E39">
          <w:rPr>
            <w:b/>
          </w:rPr>
          <w:t xml:space="preserve">or non-subscribed SNPN </w:t>
        </w:r>
      </w:ins>
      <w:r w:rsidRPr="004D08C2">
        <w:rPr>
          <w:b/>
          <w:bCs/>
          <w:lang w:eastAsia="zh-CN"/>
        </w:rPr>
        <w:t>specific URSP Rules:</w:t>
      </w:r>
      <w:r w:rsidRPr="004D08C2">
        <w:rPr>
          <w:lang w:eastAsia="zh-CN"/>
        </w:rPr>
        <w:t xml:space="preserve"> </w:t>
      </w:r>
      <w:ins w:id="22" w:author="Ericsson user" w:date="2023-03-29T11:40:00Z">
        <w:r w:rsidR="00E12071">
          <w:rPr>
            <w:lang w:eastAsia="zh-CN"/>
          </w:rPr>
          <w:t>URSP Rules</w:t>
        </w:r>
      </w:ins>
      <w:del w:id="23" w:author="Ericsson user" w:date="2023-03-29T11:40:00Z">
        <w:r w:rsidRPr="004D08C2" w:rsidDel="00707248">
          <w:rPr>
            <w:lang w:eastAsia="zh-CN"/>
          </w:rPr>
          <w:delText>A VPLMN specific URSP Rule</w:delText>
        </w:r>
        <w:r w:rsidRPr="004D08C2" w:rsidDel="00E12071">
          <w:rPr>
            <w:lang w:eastAsia="zh-CN"/>
          </w:rPr>
          <w:delText xml:space="preserve"> is</w:delText>
        </w:r>
      </w:del>
      <w:r w:rsidRPr="004D08C2">
        <w:rPr>
          <w:lang w:eastAsia="zh-CN"/>
        </w:rPr>
        <w:t xml:space="preserve"> applicable when the UE is registered in the VPLMN and its equivalent PLMNs</w:t>
      </w:r>
      <w:ins w:id="24" w:author="Ericsson user" w:date="2023-03-29T11:41:00Z">
        <w:r w:rsidR="00E12071">
          <w:rPr>
            <w:lang w:eastAsia="zh-CN"/>
          </w:rPr>
          <w:t xml:space="preserve"> or applicable </w:t>
        </w:r>
        <w:r w:rsidR="00077642">
          <w:rPr>
            <w:lang w:eastAsia="zh-CN"/>
          </w:rPr>
          <w:t>when the UE registers in a SNPN</w:t>
        </w:r>
      </w:ins>
      <w:ins w:id="25" w:author="Ericsson user" w:date="2023-03-29T11:42:00Z">
        <w:r w:rsidR="00C92286">
          <w:rPr>
            <w:lang w:eastAsia="zh-CN"/>
          </w:rPr>
          <w:t xml:space="preserve"> or equivalent SNPNs</w:t>
        </w:r>
      </w:ins>
      <w:ins w:id="26" w:author="Ericsson user" w:date="2023-03-29T11:41:00Z">
        <w:r w:rsidR="00077642">
          <w:rPr>
            <w:lang w:eastAsia="zh-CN"/>
          </w:rPr>
          <w:t xml:space="preserve"> </w:t>
        </w:r>
      </w:ins>
      <w:ins w:id="27" w:author="Ericsson user" w:date="2023-03-29T11:42:00Z">
        <w:r w:rsidR="00C92286">
          <w:rPr>
            <w:lang w:eastAsia="zh-CN"/>
          </w:rPr>
          <w:t>using credentials from a CH</w:t>
        </w:r>
      </w:ins>
      <w:r w:rsidR="005541E5">
        <w:rPr>
          <w:lang w:eastAsia="zh-CN"/>
        </w:rPr>
        <w:t>.</w:t>
      </w:r>
      <w:ins w:id="28" w:author="Ericsson user" w:date="2023-04-06T18:47:00Z">
        <w:r w:rsidR="00433B7C">
          <w:rPr>
            <w:lang w:eastAsia="zh-CN"/>
          </w:rPr>
          <w:t xml:space="preserve"> </w:t>
        </w:r>
        <w:r w:rsidR="00433B7C">
          <w:t>The VPNSSS URSP Rule may be used to route traffic to the VPLMN, or non-subscribed SNPN, if the V-PCF provides a local DNN to the AMF, using the PCRT on SMF selection management, or may be used to route traffic to the Home PLMN if the HPLMN operator wants to provide different list of RSDs for the same Traffic Descriptor for a VPLMN (or non-subscribed SNPN) or for the HPLMN or SNPN.</w:t>
        </w:r>
      </w:ins>
    </w:p>
    <w:p w14:paraId="3BD6E385" w14:textId="0B5234CB" w:rsidR="004D08C2" w:rsidRPr="004D08C2" w:rsidRDefault="004D08C2" w:rsidP="004D08C2">
      <w:pPr>
        <w:rPr>
          <w:lang w:eastAsia="zh-CN"/>
        </w:rPr>
      </w:pPr>
      <w:del w:id="29" w:author="Ericsson user" w:date="2023-03-29T11:42:00Z">
        <w:r w:rsidRPr="004D08C2" w:rsidDel="00A359F0">
          <w:rPr>
            <w:lang w:eastAsia="zh-CN"/>
          </w:rPr>
          <w:delText xml:space="preserve">. </w:delText>
        </w:r>
      </w:del>
      <w:del w:id="30" w:author="Ericsson user" w:date="2023-03-29T11:43:00Z">
        <w:r w:rsidRPr="004D08C2" w:rsidDel="00435DE4">
          <w:rPr>
            <w:lang w:eastAsia="zh-CN"/>
          </w:rPr>
          <w:delText>VPLMN specific URSP</w:delText>
        </w:r>
      </w:del>
      <w:del w:id="31" w:author="Ericsson user" w:date="2023-03-29T11:50:00Z">
        <w:r w:rsidRPr="004D08C2" w:rsidDel="007E2C40">
          <w:rPr>
            <w:lang w:eastAsia="zh-CN"/>
          </w:rPr>
          <w:delText xml:space="preserve"> </w:delText>
        </w:r>
      </w:del>
      <w:del w:id="32" w:author="Ericsson user" w:date="2023-03-29T11:43:00Z">
        <w:r w:rsidRPr="004D08C2" w:rsidDel="00435DE4">
          <w:rPr>
            <w:lang w:eastAsia="zh-CN"/>
          </w:rPr>
          <w:delText>r</w:delText>
        </w:r>
      </w:del>
      <w:del w:id="33" w:author="Ericsson user" w:date="2023-03-29T11:50:00Z">
        <w:r w:rsidRPr="004D08C2" w:rsidDel="007E2C40">
          <w:rPr>
            <w:lang w:eastAsia="zh-CN"/>
          </w:rPr>
          <w:delText xml:space="preserve">ules </w:delText>
        </w:r>
      </w:del>
      <w:del w:id="34" w:author="Ericsson user" w:date="2023-03-29T11:44:00Z">
        <w:r w:rsidRPr="004D08C2" w:rsidDel="000A5DFC">
          <w:rPr>
            <w:lang w:eastAsia="zh-CN"/>
          </w:rPr>
          <w:delText xml:space="preserve">are provided from the HPLMN and contains, based on agreements with VPLMN, </w:delText>
        </w:r>
      </w:del>
      <w:del w:id="35" w:author="Ericsson user" w:date="2023-03-29T11:50:00Z">
        <w:r w:rsidRPr="004D08C2" w:rsidDel="007E2C40">
          <w:rPr>
            <w:lang w:eastAsia="zh-CN"/>
          </w:rPr>
          <w:delText xml:space="preserve">HPLMN values for Network Slice Selection </w:delText>
        </w:r>
      </w:del>
      <w:del w:id="36" w:author="Ericsson user" w:date="2023-03-28T15:24:00Z">
        <w:r w:rsidRPr="004D08C2" w:rsidDel="007A6F75">
          <w:rPr>
            <w:lang w:eastAsia="zh-CN"/>
          </w:rPr>
          <w:delText xml:space="preserve">Policies </w:delText>
        </w:r>
      </w:del>
      <w:del w:id="37" w:author="Ericsson user" w:date="2023-03-29T11:50:00Z">
        <w:r w:rsidRPr="004D08C2" w:rsidDel="007E2C40">
          <w:rPr>
            <w:lang w:eastAsia="zh-CN"/>
          </w:rPr>
          <w:delText>and DNN Selection</w:delText>
        </w:r>
      </w:del>
      <w:del w:id="38" w:author="Ericsson user" w:date="2023-03-28T15:24:00Z">
        <w:r w:rsidRPr="004D08C2" w:rsidDel="007A6F75">
          <w:rPr>
            <w:lang w:eastAsia="zh-CN"/>
          </w:rPr>
          <w:delText xml:space="preserve"> Policies</w:delText>
        </w:r>
      </w:del>
      <w:del w:id="39" w:author="Ericsson user" w:date="2023-03-29T11:50:00Z">
        <w:r w:rsidRPr="004D08C2" w:rsidDel="007E2C40">
          <w:rPr>
            <w:lang w:eastAsia="zh-CN"/>
          </w:rPr>
          <w:delText xml:space="preserve">. When provided, the Time and Location criteria in each of the RSD contain VPLMN values. </w:delText>
        </w:r>
      </w:del>
    </w:p>
    <w:p w14:paraId="3DE3266E" w14:textId="0E9E9EBB" w:rsidR="004D08C2" w:rsidDel="00DF067A" w:rsidRDefault="004D08C2" w:rsidP="004D08C2">
      <w:pPr>
        <w:pStyle w:val="EditorsNote0"/>
        <w:rPr>
          <w:del w:id="40" w:author="Ericsson user" w:date="2023-03-21T17:27:00Z"/>
        </w:rPr>
      </w:pPr>
      <w:del w:id="41" w:author="Ericsson user" w:date="2023-03-21T17:27:00Z">
        <w:r w:rsidRPr="004D08C2" w:rsidDel="00660036">
          <w:delText xml:space="preserve">Editor´s Note: The HPLMN value DNN selection is FFS. </w:delText>
        </w:r>
      </w:del>
    </w:p>
    <w:p w14:paraId="2FB17A04" w14:textId="77777777" w:rsidR="00DF067A" w:rsidRPr="0042466D" w:rsidRDefault="00DF067A" w:rsidP="00DF0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0A8FCC0" w14:textId="77777777" w:rsidR="00325C02" w:rsidRDefault="00325C02" w:rsidP="00325C02">
      <w:pPr>
        <w:pStyle w:val="Heading2"/>
      </w:pPr>
      <w:bookmarkStart w:id="42" w:name="_Toc131529183"/>
      <w:bookmarkStart w:id="43" w:name="_Toc19197269"/>
      <w:bookmarkStart w:id="44" w:name="_Toc27896422"/>
      <w:bookmarkStart w:id="45" w:name="_Toc36192589"/>
      <w:bookmarkStart w:id="46" w:name="_Toc37076320"/>
      <w:bookmarkStart w:id="47" w:name="_Toc45194766"/>
      <w:bookmarkStart w:id="48" w:name="_Toc47594178"/>
      <w:bookmarkStart w:id="49" w:name="_Toc51836809"/>
      <w:bookmarkStart w:id="50" w:name="_Toc122504064"/>
      <w:r>
        <w:t>3.2</w:t>
      </w:r>
      <w:r>
        <w:tab/>
        <w:t>Abbreviations</w:t>
      </w:r>
      <w:bookmarkEnd w:id="42"/>
    </w:p>
    <w:p w14:paraId="5DF5225F" w14:textId="77777777" w:rsidR="00325C02" w:rsidRDefault="00325C02" w:rsidP="00325C02">
      <w:pPr>
        <w:keepNext/>
        <w:rPr>
          <w:lang w:eastAsia="zh-CN"/>
        </w:rPr>
      </w:pPr>
      <w:r>
        <w:t>For the purposes of the present document, the abbreviations given in TR 21.905 [1], TS 23.501 [2], TS 23.502 [3], TS 23.316 [27] and the following apply. An abbreviation defined in the present document takes precedence over the definition of the same abbreviation, if any, in TR 21.905 [1].</w:t>
      </w:r>
    </w:p>
    <w:p w14:paraId="20348170" w14:textId="77777777" w:rsidR="00325C02" w:rsidRDefault="00325C02" w:rsidP="00325C02">
      <w:pPr>
        <w:pStyle w:val="EW"/>
        <w:rPr>
          <w:lang w:eastAsia="en-GB"/>
        </w:rPr>
      </w:pPr>
      <w:r>
        <w:t>5G DDNMF</w:t>
      </w:r>
      <w:r>
        <w:tab/>
        <w:t>5G Direct Discovery Name Management Function</w:t>
      </w:r>
    </w:p>
    <w:p w14:paraId="195660E2" w14:textId="77777777" w:rsidR="00325C02" w:rsidRDefault="00325C02" w:rsidP="00325C02">
      <w:pPr>
        <w:pStyle w:val="EW"/>
      </w:pPr>
      <w:r>
        <w:t>AMBR</w:t>
      </w:r>
      <w:r>
        <w:tab/>
        <w:t>Aggregated Maximum Bitrate</w:t>
      </w:r>
    </w:p>
    <w:p w14:paraId="21CF849C" w14:textId="77777777" w:rsidR="00325C02" w:rsidRDefault="00325C02" w:rsidP="00325C02">
      <w:pPr>
        <w:pStyle w:val="EW"/>
      </w:pPr>
      <w:r>
        <w:t>ANDSP</w:t>
      </w:r>
      <w:r>
        <w:tab/>
        <w:t>Access Network Discovery &amp; Selection Policy</w:t>
      </w:r>
    </w:p>
    <w:p w14:paraId="311F2B97" w14:textId="77777777" w:rsidR="00325C02" w:rsidRDefault="00325C02" w:rsidP="00325C02">
      <w:pPr>
        <w:pStyle w:val="EW"/>
      </w:pPr>
      <w:r>
        <w:t>ARP</w:t>
      </w:r>
      <w:r>
        <w:tab/>
        <w:t>Allocation and Retention Priority</w:t>
      </w:r>
    </w:p>
    <w:p w14:paraId="13D80E4F" w14:textId="77777777" w:rsidR="00325C02" w:rsidRDefault="00325C02" w:rsidP="00325C02">
      <w:pPr>
        <w:pStyle w:val="EW"/>
      </w:pPr>
      <w:r>
        <w:t>ASP</w:t>
      </w:r>
      <w:r>
        <w:tab/>
        <w:t>Application Service Provider</w:t>
      </w:r>
    </w:p>
    <w:p w14:paraId="62A9A6FE" w14:textId="77777777" w:rsidR="00325C02" w:rsidRDefault="00325C02" w:rsidP="00325C02">
      <w:pPr>
        <w:pStyle w:val="EW"/>
      </w:pPr>
      <w:r>
        <w:t>BDT</w:t>
      </w:r>
      <w:r>
        <w:tab/>
        <w:t>Background Data Transfer</w:t>
      </w:r>
    </w:p>
    <w:p w14:paraId="21784441" w14:textId="77777777" w:rsidR="00325C02" w:rsidRDefault="00325C02" w:rsidP="00325C02">
      <w:pPr>
        <w:pStyle w:val="EW"/>
      </w:pPr>
      <w:r>
        <w:t>BSF</w:t>
      </w:r>
      <w:r>
        <w:tab/>
        <w:t>Binding Support Function</w:t>
      </w:r>
    </w:p>
    <w:p w14:paraId="1DDF2D42" w14:textId="77777777" w:rsidR="00325C02" w:rsidRDefault="00325C02" w:rsidP="00325C02">
      <w:pPr>
        <w:pStyle w:val="EW"/>
      </w:pPr>
      <w:r>
        <w:t>CHF</w:t>
      </w:r>
      <w:r>
        <w:tab/>
      </w:r>
      <w:proofErr w:type="spellStart"/>
      <w:r>
        <w:t>CHarging</w:t>
      </w:r>
      <w:proofErr w:type="spellEnd"/>
      <w:r>
        <w:t xml:space="preserve"> Function</w:t>
      </w:r>
    </w:p>
    <w:p w14:paraId="15D806EF" w14:textId="77777777" w:rsidR="00325C02" w:rsidRDefault="00325C02" w:rsidP="00325C02">
      <w:pPr>
        <w:pStyle w:val="EW"/>
      </w:pPr>
      <w:r>
        <w:t>DCCF</w:t>
      </w:r>
      <w:r>
        <w:tab/>
        <w:t>Data Collection Coordination Function</w:t>
      </w:r>
    </w:p>
    <w:p w14:paraId="1B8EBD04" w14:textId="77777777" w:rsidR="00325C02" w:rsidRDefault="00325C02" w:rsidP="00325C02">
      <w:pPr>
        <w:pStyle w:val="EW"/>
      </w:pPr>
      <w:r>
        <w:t>H-PCF</w:t>
      </w:r>
      <w:r>
        <w:tab/>
        <w:t>A PCF in the HPLMN</w:t>
      </w:r>
    </w:p>
    <w:p w14:paraId="4DF61326" w14:textId="77777777" w:rsidR="00325C02" w:rsidRDefault="00325C02" w:rsidP="00325C02">
      <w:pPr>
        <w:pStyle w:val="EW"/>
        <w:rPr>
          <w:lang w:eastAsia="zh-CN"/>
        </w:rPr>
      </w:pPr>
      <w:r>
        <w:rPr>
          <w:lang w:eastAsia="zh-CN"/>
        </w:rPr>
        <w:t>H-UDR</w:t>
      </w:r>
      <w:r>
        <w:rPr>
          <w:lang w:eastAsia="zh-CN"/>
        </w:rPr>
        <w:tab/>
        <w:t>A UDR in the HPLMN</w:t>
      </w:r>
    </w:p>
    <w:p w14:paraId="74498AB1" w14:textId="77777777" w:rsidR="00325C02" w:rsidRDefault="00325C02" w:rsidP="00325C02">
      <w:pPr>
        <w:pStyle w:val="EW"/>
        <w:rPr>
          <w:lang w:eastAsia="zh-CN"/>
        </w:rPr>
      </w:pPr>
      <w:r>
        <w:rPr>
          <w:lang w:eastAsia="zh-CN"/>
        </w:rPr>
        <w:t>MPS</w:t>
      </w:r>
      <w:r>
        <w:rPr>
          <w:lang w:eastAsia="zh-CN"/>
        </w:rPr>
        <w:tab/>
        <w:t>Multimedia Priority Service</w:t>
      </w:r>
    </w:p>
    <w:p w14:paraId="445AAC1A" w14:textId="77777777" w:rsidR="00325C02" w:rsidRDefault="00325C02" w:rsidP="00325C02">
      <w:pPr>
        <w:pStyle w:val="EW"/>
        <w:rPr>
          <w:lang w:eastAsia="zh-CN"/>
        </w:rPr>
      </w:pPr>
      <w:r>
        <w:rPr>
          <w:lang w:eastAsia="zh-CN"/>
        </w:rPr>
        <w:t>NBIFOM</w:t>
      </w:r>
      <w:r>
        <w:rPr>
          <w:lang w:eastAsia="zh-CN"/>
        </w:rPr>
        <w:tab/>
        <w:t>Network-based IP flow mobility</w:t>
      </w:r>
    </w:p>
    <w:p w14:paraId="65892867" w14:textId="77777777" w:rsidR="00325C02" w:rsidRDefault="00325C02" w:rsidP="00325C02">
      <w:pPr>
        <w:pStyle w:val="EW"/>
        <w:rPr>
          <w:lang w:eastAsia="zh-CN"/>
        </w:rPr>
      </w:pPr>
      <w:r>
        <w:rPr>
          <w:lang w:eastAsia="zh-CN"/>
        </w:rPr>
        <w:t>NSWO</w:t>
      </w:r>
      <w:r>
        <w:rPr>
          <w:lang w:eastAsia="zh-CN"/>
        </w:rPr>
        <w:tab/>
        <w:t>Non-Seamless WLAN Offload</w:t>
      </w:r>
    </w:p>
    <w:p w14:paraId="59DFD1C8" w14:textId="77777777" w:rsidR="00325C02" w:rsidRDefault="00325C02" w:rsidP="00325C02">
      <w:pPr>
        <w:pStyle w:val="EW"/>
        <w:rPr>
          <w:lang w:eastAsia="en-GB"/>
        </w:rPr>
      </w:pPr>
      <w:r>
        <w:rPr>
          <w:lang w:eastAsia="zh-CN"/>
        </w:rPr>
        <w:t>NWDAF</w:t>
      </w:r>
      <w:r>
        <w:rPr>
          <w:lang w:eastAsia="zh-CN"/>
        </w:rPr>
        <w:tab/>
      </w:r>
      <w:r>
        <w:t>Network Data Analytics Function</w:t>
      </w:r>
    </w:p>
    <w:p w14:paraId="7A7FC1BD" w14:textId="77777777" w:rsidR="00325C02" w:rsidRDefault="00325C02" w:rsidP="00325C02">
      <w:pPr>
        <w:pStyle w:val="EW"/>
      </w:pPr>
      <w:r>
        <w:t>OAM</w:t>
      </w:r>
      <w:r>
        <w:tab/>
        <w:t>Operation Administration and Maintenance</w:t>
      </w:r>
    </w:p>
    <w:p w14:paraId="123878EF" w14:textId="77777777" w:rsidR="00325C02" w:rsidRDefault="00325C02" w:rsidP="00325C02">
      <w:pPr>
        <w:pStyle w:val="EW"/>
      </w:pPr>
      <w:r>
        <w:t>OCS</w:t>
      </w:r>
      <w:r>
        <w:tab/>
        <w:t>Online Charging System</w:t>
      </w:r>
    </w:p>
    <w:p w14:paraId="1B841350" w14:textId="77777777" w:rsidR="00325C02" w:rsidRDefault="00325C02" w:rsidP="00325C02">
      <w:pPr>
        <w:pStyle w:val="EW"/>
      </w:pPr>
      <w:r>
        <w:t>PCC</w:t>
      </w:r>
      <w:r>
        <w:tab/>
        <w:t>Policy and Charging Control</w:t>
      </w:r>
    </w:p>
    <w:p w14:paraId="34E5972A" w14:textId="77777777" w:rsidR="00325C02" w:rsidRDefault="00325C02" w:rsidP="00325C02">
      <w:pPr>
        <w:pStyle w:val="EW"/>
      </w:pPr>
      <w:r>
        <w:t>PDUID</w:t>
      </w:r>
      <w:r>
        <w:tab/>
        <w:t>ProSe Discovery UE ID</w:t>
      </w:r>
    </w:p>
    <w:p w14:paraId="66E4FB73" w14:textId="77777777" w:rsidR="00325C02" w:rsidRDefault="00325C02" w:rsidP="00325C02">
      <w:pPr>
        <w:pStyle w:val="EW"/>
      </w:pPr>
      <w:r>
        <w:t>PFD</w:t>
      </w:r>
      <w:r>
        <w:tab/>
        <w:t>Packet Flow Description</w:t>
      </w:r>
    </w:p>
    <w:p w14:paraId="798F58C5" w14:textId="77777777" w:rsidR="00325C02" w:rsidRDefault="00325C02" w:rsidP="00325C02">
      <w:pPr>
        <w:pStyle w:val="EW"/>
      </w:pPr>
      <w:r>
        <w:t>PFDF</w:t>
      </w:r>
      <w:r>
        <w:tab/>
        <w:t>Packet Flow Description Function</w:t>
      </w:r>
    </w:p>
    <w:p w14:paraId="0B4D7049" w14:textId="77777777" w:rsidR="00325C02" w:rsidRDefault="00325C02" w:rsidP="00325C02">
      <w:pPr>
        <w:pStyle w:val="EW"/>
      </w:pPr>
      <w:r>
        <w:t>PRA</w:t>
      </w:r>
      <w:r>
        <w:tab/>
        <w:t>Presence Reporting Area</w:t>
      </w:r>
    </w:p>
    <w:p w14:paraId="34D95798" w14:textId="77777777" w:rsidR="00325C02" w:rsidRDefault="00325C02" w:rsidP="00325C02">
      <w:pPr>
        <w:pStyle w:val="EW"/>
      </w:pPr>
      <w:r>
        <w:t>ProSe</w:t>
      </w:r>
      <w:r>
        <w:tab/>
        <w:t>Proximity based Services</w:t>
      </w:r>
    </w:p>
    <w:p w14:paraId="1102291B" w14:textId="77777777" w:rsidR="00325C02" w:rsidRDefault="00325C02" w:rsidP="00325C02">
      <w:pPr>
        <w:pStyle w:val="EW"/>
      </w:pPr>
      <w:proofErr w:type="spellStart"/>
      <w:r>
        <w:t>ProSeP</w:t>
      </w:r>
      <w:proofErr w:type="spellEnd"/>
      <w:r>
        <w:tab/>
        <w:t>ProSe Policy</w:t>
      </w:r>
    </w:p>
    <w:p w14:paraId="1AEF9DD8" w14:textId="77777777" w:rsidR="00325C02" w:rsidRDefault="00325C02" w:rsidP="00325C02">
      <w:pPr>
        <w:pStyle w:val="EW"/>
      </w:pPr>
      <w:r>
        <w:t>RAN</w:t>
      </w:r>
      <w:r>
        <w:tab/>
        <w:t>Radio Access Network</w:t>
      </w:r>
    </w:p>
    <w:p w14:paraId="7587214F" w14:textId="77777777" w:rsidR="00325C02" w:rsidRDefault="00325C02" w:rsidP="00325C02">
      <w:pPr>
        <w:pStyle w:val="EW"/>
      </w:pPr>
      <w:r>
        <w:t>SNPN</w:t>
      </w:r>
      <w:r>
        <w:tab/>
        <w:t>Stand-alone Non-Public Network</w:t>
      </w:r>
    </w:p>
    <w:p w14:paraId="5C15DC98" w14:textId="77777777" w:rsidR="00325C02" w:rsidRDefault="00325C02" w:rsidP="00325C02">
      <w:pPr>
        <w:pStyle w:val="EW"/>
        <w:rPr>
          <w:lang w:eastAsia="zh-CN"/>
        </w:rPr>
      </w:pPr>
      <w:r>
        <w:t>URSP</w:t>
      </w:r>
      <w:r>
        <w:tab/>
        <w:t xml:space="preserve">UE </w:t>
      </w:r>
      <w:r>
        <w:rPr>
          <w:lang w:eastAsia="zh-CN"/>
        </w:rPr>
        <w:t>Route Selection Policy</w:t>
      </w:r>
    </w:p>
    <w:p w14:paraId="4DBC87AA" w14:textId="77777777" w:rsidR="00325C02" w:rsidRDefault="00325C02" w:rsidP="00325C02">
      <w:pPr>
        <w:pStyle w:val="EW"/>
        <w:rPr>
          <w:ins w:id="51" w:author="Ericsson user" w:date="2023-04-06T18:25:00Z"/>
        </w:rPr>
      </w:pPr>
      <w:r>
        <w:t>V2XP</w:t>
      </w:r>
      <w:r>
        <w:tab/>
        <w:t>V2X Policy</w:t>
      </w:r>
    </w:p>
    <w:p w14:paraId="4B7E98D0" w14:textId="5751D8CA" w:rsidR="006B17E6" w:rsidRDefault="006B17E6" w:rsidP="006B17E6">
      <w:pPr>
        <w:pStyle w:val="EW"/>
      </w:pPr>
      <w:ins w:id="52" w:author="Ericsson user" w:date="2023-04-06T18:25:00Z">
        <w:r w:rsidRPr="00BE0152">
          <w:rPr>
            <w:bCs/>
          </w:rPr>
          <w:t>VPNSSS</w:t>
        </w:r>
        <w:r>
          <w:rPr>
            <w:b/>
          </w:rPr>
          <w:tab/>
        </w:r>
        <w:r w:rsidRPr="003030BE">
          <w:rPr>
            <w:bCs/>
          </w:rPr>
          <w:t>VPLMN or non-subscribed SNPN</w:t>
        </w:r>
        <w:r>
          <w:rPr>
            <w:bCs/>
          </w:rPr>
          <w:t xml:space="preserve"> specific</w:t>
        </w:r>
      </w:ins>
    </w:p>
    <w:p w14:paraId="54AD536E" w14:textId="77777777" w:rsidR="00325C02" w:rsidRDefault="00325C02" w:rsidP="00325C02">
      <w:pPr>
        <w:pStyle w:val="EW"/>
      </w:pPr>
      <w:r>
        <w:t>V-PCF</w:t>
      </w:r>
      <w:r>
        <w:tab/>
        <w:t>A PCF in the VPLMN</w:t>
      </w:r>
    </w:p>
    <w:p w14:paraId="18669887" w14:textId="77777777" w:rsidR="00325C02" w:rsidRDefault="00325C02" w:rsidP="00325C02">
      <w:pPr>
        <w:pStyle w:val="EW"/>
      </w:pPr>
      <w:r>
        <w:t>V-UDR</w:t>
      </w:r>
      <w:r>
        <w:tab/>
        <w:t>A UDR in the VPLMN</w:t>
      </w:r>
    </w:p>
    <w:p w14:paraId="32F6264C" w14:textId="77777777" w:rsidR="00325C02" w:rsidRDefault="00325C02" w:rsidP="00325C02">
      <w:pPr>
        <w:pStyle w:val="EW"/>
      </w:pPr>
      <w:proofErr w:type="spellStart"/>
      <w:r>
        <w:lastRenderedPageBreak/>
        <w:t>vSRVCC</w:t>
      </w:r>
      <w:proofErr w:type="spellEnd"/>
      <w:r>
        <w:tab/>
        <w:t>video Single Radio Voice Call Continuity</w:t>
      </w:r>
    </w:p>
    <w:p w14:paraId="2827EE61" w14:textId="77777777" w:rsidR="00325C02" w:rsidRDefault="00325C02" w:rsidP="00325C02">
      <w:pPr>
        <w:pStyle w:val="EW"/>
      </w:pPr>
      <w:r>
        <w:t>WLANSP</w:t>
      </w:r>
      <w:r>
        <w:tab/>
        <w:t>WLAN Selection Policy</w:t>
      </w:r>
    </w:p>
    <w:bookmarkEnd w:id="43"/>
    <w:bookmarkEnd w:id="44"/>
    <w:bookmarkEnd w:id="45"/>
    <w:bookmarkEnd w:id="46"/>
    <w:bookmarkEnd w:id="47"/>
    <w:bookmarkEnd w:id="48"/>
    <w:bookmarkEnd w:id="49"/>
    <w:bookmarkEnd w:id="50"/>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65BB4588" w:rsidR="009237C5" w:rsidRDefault="009237C5" w:rsidP="009237C5">
      <w:pPr>
        <w:pStyle w:val="Heading5"/>
      </w:pPr>
      <w:bookmarkStart w:id="53" w:name="_Toc131529359"/>
      <w:r>
        <w:t>6.6.2.2.3</w:t>
      </w:r>
      <w:r>
        <w:tab/>
        <w:t xml:space="preserve">Provision of URSP </w:t>
      </w:r>
      <w:ins w:id="54" w:author="Ericsson user" w:date="2023-04-06T18:26:00Z">
        <w:r>
          <w:t xml:space="preserve">Rules </w:t>
        </w:r>
      </w:ins>
      <w:r>
        <w:t>to route traffic to the VPLMN</w:t>
      </w:r>
      <w:bookmarkEnd w:id="53"/>
      <w:ins w:id="55" w:author="Ericsson user" w:date="2023-04-06T18:26:00Z">
        <w:r>
          <w:t xml:space="preserve"> or non-subscribed SNPN</w:t>
        </w:r>
      </w:ins>
    </w:p>
    <w:p w14:paraId="37FDDB25" w14:textId="43508AE3" w:rsidR="009237C5" w:rsidRDefault="009237C5" w:rsidP="009237C5">
      <w:r>
        <w:t xml:space="preserve">The H-PCF may provision </w:t>
      </w:r>
      <w:del w:id="56" w:author="Ericsson user" w:date="2023-04-06T18:27:00Z">
        <w:r w:rsidDel="00926166">
          <w:delText>VPLMN specific</w:delText>
        </w:r>
      </w:del>
      <w:ins w:id="57" w:author="Ericsson user" w:date="2023-04-06T18:27:00Z">
        <w:r w:rsidR="00926166">
          <w:t>VPNSSS</w:t>
        </w:r>
      </w:ins>
      <w:r>
        <w:t xml:space="preserve"> URSP Rules to UE for the purpose to route traffic to the VPLMN</w:t>
      </w:r>
      <w:ins w:id="58" w:author="Ericsson user" w:date="2023-04-06T18:27:00Z">
        <w:r w:rsidR="00926166">
          <w:t xml:space="preserve"> or to the non-subscribed SNPN</w:t>
        </w:r>
      </w:ins>
      <w:r>
        <w:t>.</w:t>
      </w:r>
      <w:ins w:id="59" w:author="Ericsson user" w:date="2023-04-06T18:26:00Z">
        <w:r>
          <w:t xml:space="preserve"> </w:t>
        </w:r>
        <w:r>
          <w:rPr>
            <w:lang w:eastAsia="zh-CN"/>
          </w:rPr>
          <w:t>The H-PCF provides VPNSSS URSP Rules that contains</w:t>
        </w:r>
        <w:r w:rsidRPr="004D08C2">
          <w:rPr>
            <w:lang w:eastAsia="zh-CN"/>
          </w:rPr>
          <w:t xml:space="preserve"> HPLMN </w:t>
        </w:r>
        <w:r>
          <w:rPr>
            <w:lang w:eastAsia="zh-CN"/>
          </w:rPr>
          <w:t xml:space="preserve">or subscribed SNPN </w:t>
        </w:r>
        <w:r w:rsidRPr="004D08C2">
          <w:rPr>
            <w:lang w:eastAsia="zh-CN"/>
          </w:rPr>
          <w:t xml:space="preserve">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6A442934" w:rsidR="009237C5" w:rsidRDefault="009237C5" w:rsidP="009237C5">
      <w:r>
        <w:t xml:space="preserve">The H-PCF may use application guidance on URSP determination, received from the V-PCF or retrieved from UDR at the HPLMN, as input to generate new or update existing </w:t>
      </w:r>
      <w:ins w:id="60" w:author="Ericsson user" w:date="2023-04-06T18:28:00Z">
        <w:r w:rsidR="00351A75">
          <w:t>VPNSSS</w:t>
        </w:r>
      </w:ins>
      <w:del w:id="61" w:author="Ericsson user" w:date="2023-04-06T18:28:00Z">
        <w:r w:rsidDel="00351A75">
          <w:delText xml:space="preserve">VPLMN specific </w:delText>
        </w:r>
      </w:del>
      <w:r>
        <w:t>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3D32F49F" w:rsidR="009237C5" w:rsidRDefault="009237C5" w:rsidP="009237C5">
      <w:r>
        <w:t>When the AF provides application guidance on URSP Rule determination to the HPLMN</w:t>
      </w:r>
      <w:ins w:id="62" w:author="Ericsson user" w:date="2023-04-06T18:29:00Z">
        <w:r w:rsidR="004362FE">
          <w:t xml:space="preserve"> or subscribed SNPN</w:t>
        </w:r>
      </w:ins>
      <w:r>
        <w:t>, it will target either a GPSI or an External-Group-ID or "any UE" of the HPLMN</w:t>
      </w:r>
      <w:ins w:id="63" w:author="Ericsson user" w:date="2023-04-06T18:29:00Z">
        <w:r w:rsidR="002F5C22">
          <w:t xml:space="preserve"> or subscribed SNPN</w:t>
        </w:r>
      </w:ins>
      <w:r>
        <w:t>. The NEF in the HPLMN</w:t>
      </w:r>
      <w:ins w:id="64" w:author="Ericsson user" w:date="2023-04-06T18:29:00Z">
        <w:r w:rsidR="002F5C22">
          <w:t xml:space="preserve"> or subscribed SNPN</w:t>
        </w:r>
      </w:ins>
      <w:r>
        <w:t>, may, based on the</w:t>
      </w:r>
      <w:del w:id="65" w:author="Ericsson user" w:date="2023-04-06T18:29:00Z">
        <w:r w:rsidDel="002F5C22">
          <w:delText xml:space="preserve"> HPLMN</w:delText>
        </w:r>
      </w:del>
      <w:r>
        <w:t xml:space="preserve">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w:t>
      </w:r>
      <w:ins w:id="66" w:author="Ericsson user" w:date="2023-04-06T18:30:00Z">
        <w:r w:rsidR="00AA68AB">
          <w:t xml:space="preserve"> or non-subscribed SNPN ID(s)</w:t>
        </w:r>
      </w:ins>
      <w:r>
        <w:t xml:space="preserve">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6E0A4542" w14:textId="0F614E83" w:rsidR="009237C5" w:rsidRDefault="009237C5" w:rsidP="009237C5">
      <w:r>
        <w:t xml:space="preserve">The H-PCF generates new or updated URSP Rules using the application guidance on URSP Rule determination where the VPLMN ID </w:t>
      </w:r>
      <w:ins w:id="67" w:author="Ericsson user" w:date="2023-04-06T18:30:00Z">
        <w:r w:rsidR="004A307F">
          <w:t>or non-subscribed SN</w:t>
        </w:r>
      </w:ins>
      <w:ins w:id="68" w:author="Ericsson user" w:date="2023-04-06T18:31:00Z">
        <w:r w:rsidR="004A307F">
          <w:t xml:space="preserve">PN ID </w:t>
        </w:r>
      </w:ins>
      <w:r>
        <w:t>included in the Service Parameters is used to indicate to the UE that this URSP Rule applies when the UE is registered in the VPLMN ID</w:t>
      </w:r>
      <w:ins w:id="69" w:author="Ericsson user" w:date="2023-04-06T18:31:00Z">
        <w:r w:rsidR="001F783F">
          <w:t xml:space="preserve"> or non-subscribed SNPN ID</w:t>
        </w:r>
      </w:ins>
      <w:r>
        <w:t xml:space="preserve">. </w:t>
      </w:r>
      <w:ins w:id="70" w:author="Ericsson user" w:date="2023-03-21T18:43:00Z">
        <w:r w:rsidR="001F0E8D">
          <w:rPr>
            <w:lang w:eastAsia="zh-CN"/>
          </w:rPr>
          <w:t xml:space="preserve">The H-PCF </w:t>
        </w:r>
      </w:ins>
      <w:ins w:id="71" w:author="Ericsson user" w:date="2023-03-21T18:49:00Z">
        <w:r w:rsidR="001F0E8D">
          <w:rPr>
            <w:lang w:eastAsia="zh-CN"/>
          </w:rPr>
          <w:t>provides</w:t>
        </w:r>
      </w:ins>
      <w:ins w:id="72" w:author="Ericsson user" w:date="2023-03-21T18:43:00Z">
        <w:r w:rsidR="001F0E8D">
          <w:rPr>
            <w:lang w:eastAsia="zh-CN"/>
          </w:rPr>
          <w:t xml:space="preserve"> RSD values in the URSP Rules </w:t>
        </w:r>
      </w:ins>
      <w:ins w:id="73" w:author="Ericsson user" w:date="2023-03-21T18:44:00Z">
        <w:r w:rsidR="001F0E8D">
          <w:rPr>
            <w:lang w:eastAsia="zh-CN"/>
          </w:rPr>
          <w:t xml:space="preserve">that are </w:t>
        </w:r>
      </w:ins>
      <w:ins w:id="74" w:author="Ericsson user" w:date="2023-03-28T15:32:00Z">
        <w:r w:rsidR="001F0E8D">
          <w:rPr>
            <w:lang w:eastAsia="zh-CN"/>
          </w:rPr>
          <w:t xml:space="preserve">within the subscribed values </w:t>
        </w:r>
      </w:ins>
      <w:ins w:id="75"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76" w:author="Ericsson user" w:date="2023-03-21T18:45:00Z">
        <w:r w:rsidR="001F0E8D">
          <w:rPr>
            <w:lang w:eastAsia="zh-CN"/>
          </w:rPr>
          <w:t xml:space="preserve">1. </w:t>
        </w:r>
      </w:ins>
      <w:r w:rsidR="001F0E8D">
        <w:rPr>
          <w:lang w:eastAsia="zh-CN"/>
        </w:rPr>
        <w:t>The H-PCF provides the list of PSIs applicable per VPLMN ID</w:t>
      </w:r>
      <w:ins w:id="77" w:author="Ericsson user" w:date="2023-03-28T15:31:00Z">
        <w:r w:rsidR="001F0E8D">
          <w:rPr>
            <w:lang w:eastAsia="zh-CN"/>
          </w:rPr>
          <w:t>(s)</w:t>
        </w:r>
      </w:ins>
      <w:ins w:id="78" w:author="Ericsson User, v01" w:date="2023-03-29T14:52:00Z">
        <w:r w:rsidR="001F0E8D">
          <w:rPr>
            <w:lang w:eastAsia="zh-CN"/>
          </w:rPr>
          <w:t xml:space="preserve"> or non-subscribed SNPN ID(s)</w:t>
        </w:r>
      </w:ins>
      <w:r w:rsidR="001F0E8D">
        <w:rPr>
          <w:lang w:eastAsia="zh-CN"/>
        </w:rPr>
        <w:t xml:space="preserve"> to the UE.</w:t>
      </w:r>
      <w:ins w:id="79" w:author="Ericsson user" w:date="2023-03-21T17:32:00Z">
        <w:r w:rsidR="001F0E8D">
          <w:rPr>
            <w:lang w:eastAsia="zh-CN"/>
          </w:rPr>
          <w:t xml:space="preserve"> The VPLMN ID</w:t>
        </w:r>
      </w:ins>
      <w:ins w:id="80" w:author="Ericsson user" w:date="2023-03-28T15:31:00Z">
        <w:r w:rsidR="001F0E8D">
          <w:rPr>
            <w:lang w:eastAsia="zh-CN"/>
          </w:rPr>
          <w:t>(s)</w:t>
        </w:r>
      </w:ins>
      <w:ins w:id="81" w:author="Ericsson user" w:date="2023-04-06T18:04:00Z">
        <w:r w:rsidR="001F0E8D">
          <w:rPr>
            <w:lang w:eastAsia="zh-CN"/>
          </w:rPr>
          <w:t xml:space="preserve"> </w:t>
        </w:r>
      </w:ins>
      <w:ins w:id="82" w:author="Ericsson user" w:date="2023-03-30T18:28:00Z">
        <w:r w:rsidR="001F0E8D">
          <w:rPr>
            <w:lang w:eastAsia="zh-CN"/>
          </w:rPr>
          <w:t>or non-subscribed SNPN ID(s)</w:t>
        </w:r>
      </w:ins>
      <w:ins w:id="83" w:author="Ericsson user" w:date="2023-03-21T17:32:00Z">
        <w:r w:rsidR="001F0E8D">
          <w:rPr>
            <w:lang w:eastAsia="zh-CN"/>
          </w:rPr>
          <w:t xml:space="preserve"> corresponds to the VPLMN ID</w:t>
        </w:r>
      </w:ins>
      <w:ins w:id="84" w:author="Ericsson user" w:date="2023-03-28T15:31:00Z">
        <w:r w:rsidR="001F0E8D">
          <w:rPr>
            <w:lang w:eastAsia="zh-CN"/>
          </w:rPr>
          <w:t>(s)</w:t>
        </w:r>
      </w:ins>
      <w:ins w:id="85" w:author="Ericsson user" w:date="2023-03-21T17:32:00Z">
        <w:r w:rsidR="001F0E8D">
          <w:rPr>
            <w:lang w:eastAsia="zh-CN"/>
          </w:rPr>
          <w:t xml:space="preserve"> </w:t>
        </w:r>
      </w:ins>
      <w:ins w:id="86" w:author="Ericsson user" w:date="2023-03-30T18:28:00Z">
        <w:r w:rsidR="001F0E8D">
          <w:rPr>
            <w:lang w:eastAsia="zh-CN"/>
          </w:rPr>
          <w:t xml:space="preserve">or SNPN ID </w:t>
        </w:r>
      </w:ins>
      <w:ins w:id="87" w:author="Ericsson user" w:date="2023-03-21T17:32:00Z">
        <w:r w:rsidR="001F0E8D">
          <w:rPr>
            <w:lang w:eastAsia="zh-CN"/>
          </w:rPr>
          <w:t>included in the Service Parameters</w:t>
        </w:r>
      </w:ins>
      <w:ins w:id="88" w:author="Ericsson user" w:date="2023-03-21T18:39:00Z">
        <w:r w:rsidR="001F0E8D">
          <w:rPr>
            <w:lang w:eastAsia="zh-CN"/>
          </w:rPr>
          <w:t xml:space="preserve"> provided </w:t>
        </w:r>
      </w:ins>
      <w:ins w:id="89" w:author="Ericsson user" w:date="2023-03-21T18:40:00Z">
        <w:r w:rsidR="001F0E8D">
          <w:rPr>
            <w:lang w:eastAsia="zh-CN"/>
          </w:rPr>
          <w:t>by the AF.</w:t>
        </w:r>
      </w:ins>
      <w:del w:id="90" w:author="Ericsson user" w:date="2023-03-21T17:32:00Z">
        <w:r w:rsidR="001F0E8D" w:rsidDel="007F3284">
          <w:rPr>
            <w:lang w:eastAsia="zh-CN"/>
          </w:rPr>
          <w:delText xml:space="preserve">   </w:delText>
        </w:r>
      </w:del>
      <w:del w:id="91"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92" w:author="Ericsson user" w:date="2023-04-06T18:32:00Z"/>
        </w:rPr>
      </w:pPr>
      <w:del w:id="93"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94" w:author="Ericsson user" w:date="2023-04-06T18:33:00Z"/>
        </w:rPr>
      </w:pPr>
      <w:r>
        <w:t xml:space="preserve">How the UE associates applications to PDU Sessions based on URSP Rules follows the </w:t>
      </w:r>
      <w:del w:id="95" w:author="Ericsson user" w:date="2023-04-06T18:33:00Z">
        <w:r w:rsidDel="00E741EC">
          <w:delText xml:space="preserve">same </w:delText>
        </w:r>
      </w:del>
      <w:r>
        <w:t xml:space="preserve">procedure </w:t>
      </w:r>
      <w:del w:id="96"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97" w:name="_Toc131529313"/>
      <w:bookmarkStart w:id="98" w:name="_Toc19197364"/>
      <w:bookmarkStart w:id="99" w:name="_Toc27896517"/>
      <w:bookmarkStart w:id="100" w:name="_Toc36192685"/>
      <w:bookmarkStart w:id="101" w:name="_Toc37076416"/>
      <w:bookmarkStart w:id="102" w:name="_Toc45194866"/>
      <w:bookmarkStart w:id="103" w:name="_Toc47594278"/>
      <w:bookmarkStart w:id="104" w:name="_Toc51836907"/>
      <w:bookmarkStart w:id="105" w:name="_Toc122504180"/>
      <w:bookmarkStart w:id="106" w:name="_Toc122503658"/>
      <w:r>
        <w:t>6.2.1.</w:t>
      </w:r>
      <w:r>
        <w:rPr>
          <w:lang w:eastAsia="zh-CN"/>
        </w:rPr>
        <w:t>3</w:t>
      </w:r>
      <w:r>
        <w:tab/>
        <w:t>Policy control s</w:t>
      </w:r>
      <w:r>
        <w:rPr>
          <w:lang w:eastAsia="zh-CN"/>
        </w:rPr>
        <w:t>ubscription information management</w:t>
      </w:r>
      <w:bookmarkEnd w:id="97"/>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107"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77777777" w:rsidR="004C4D6E" w:rsidRPr="003D4ABF" w:rsidRDefault="004C4D6E" w:rsidP="004C4D6E">
      <w:r w:rsidRPr="003D4ABF">
        <w:t>The</w:t>
      </w:r>
      <w:r>
        <w:t xml:space="preserve"> latest list of </w:t>
      </w:r>
      <w:ins w:id="108" w:author="Ericsson user" w:date="2023-03-29T16:43:00Z">
        <w:r>
          <w:t xml:space="preserve">VPNSSS </w:t>
        </w:r>
      </w:ins>
      <w:r>
        <w:t xml:space="preserve">PSIs </w:t>
      </w:r>
      <w:ins w:id="109" w:author="Ericsson user" w:date="2023-03-29T16:44:00Z">
        <w:r>
          <w:t xml:space="preserve">and list of PSIs </w:t>
        </w:r>
      </w:ins>
      <w:ins w:id="110" w:author="Ericsson user" w:date="2023-03-29T16:45:00Z">
        <w:r>
          <w:t>for the</w:t>
        </w:r>
      </w:ins>
      <w:ins w:id="111" w:author="Ericsson user" w:date="2023-03-29T16:44:00Z">
        <w:r>
          <w:t xml:space="preserve"> HPLMN and the list of PSIs </w:t>
        </w:r>
      </w:ins>
      <w:ins w:id="112" w:author="Ericsson user" w:date="2023-03-29T16:45:00Z">
        <w:r>
          <w:t>for the subscribed</w:t>
        </w:r>
      </w:ins>
      <w:ins w:id="113" w:author="Ericsson user" w:date="2023-03-29T16:44:00Z">
        <w:r>
          <w:t xml:space="preserve"> SNPN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77777777"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114" w:author="Ericsson user" w:date="2023-03-30T11:34:00Z">
              <w:r>
                <w:t xml:space="preserve"> The list of </w:t>
              </w:r>
              <w:r w:rsidRPr="00BE0152">
                <w:rPr>
                  <w:bCs/>
                </w:rPr>
                <w:t>VPNSSS</w:t>
              </w:r>
              <w:r w:rsidDel="00BE0152">
                <w:rPr>
                  <w:lang w:eastAsia="zh-CN"/>
                </w:rPr>
                <w:t xml:space="preserve"> </w:t>
              </w:r>
              <w:r>
                <w:rPr>
                  <w:lang w:eastAsia="zh-CN"/>
                </w:rPr>
                <w:t>URSP Rules per VPLMN ID or non-subscribed SNPN ID and its content.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98"/>
    <w:bookmarkEnd w:id="99"/>
    <w:bookmarkEnd w:id="100"/>
    <w:bookmarkEnd w:id="101"/>
    <w:bookmarkEnd w:id="102"/>
    <w:bookmarkEnd w:id="103"/>
    <w:bookmarkEnd w:id="104"/>
    <w:bookmarkEnd w:id="105"/>
    <w:bookmarkEnd w:id="106"/>
    <w:p w14:paraId="40B4F1CD" w14:textId="77777777" w:rsidR="006923AB" w:rsidRPr="003D4ABF" w:rsidRDefault="006923AB" w:rsidP="00571B8E">
      <w:pPr>
        <w:pStyle w:val="NO"/>
        <w:rPr>
          <w:ins w:id="115" w:author="Ericsson user" w:date="2023-03-21T19:15:00Z"/>
        </w:rPr>
      </w:pPr>
    </w:p>
    <w:bookmarkEnd w:id="2"/>
    <w:bookmarkEnd w:id="3"/>
    <w:bookmarkEnd w:id="4"/>
    <w:bookmarkEnd w:id="5"/>
    <w:bookmarkEnd w:id="6"/>
    <w:bookmarkEnd w:id="7"/>
    <w:bookmarkEnd w:id="8"/>
    <w:bookmarkEnd w:id="9"/>
    <w:bookmarkEnd w:id="10"/>
    <w:bookmarkEnd w:id="1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116" w:name="_Toc131529246"/>
      <w:bookmarkStart w:id="117" w:name="_Toc19197325"/>
      <w:bookmarkStart w:id="118" w:name="_Toc27896478"/>
      <w:bookmarkStart w:id="119" w:name="_Toc36192646"/>
      <w:bookmarkStart w:id="120" w:name="_Toc37076377"/>
      <w:bookmarkStart w:id="121" w:name="_Toc45194823"/>
      <w:bookmarkStart w:id="122" w:name="_Toc47594235"/>
      <w:bookmarkStart w:id="123" w:name="_Toc51836866"/>
      <w:bookmarkStart w:id="124" w:name="_Toc122504126"/>
      <w:bookmarkStart w:id="125" w:name="_Toc122504222"/>
      <w:bookmarkStart w:id="126" w:name="_Toc51836932"/>
      <w:bookmarkStart w:id="127" w:name="_Toc114671242"/>
      <w:r>
        <w:t>6.1.2.2.1</w:t>
      </w:r>
      <w:r>
        <w:tab/>
        <w:t>General</w:t>
      </w:r>
      <w:bookmarkEnd w:id="116"/>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can be routed via a ProSe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lastRenderedPageBreak/>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w:t>
      </w:r>
      <w:proofErr w:type="gramStart"/>
      <w:r>
        <w:rPr>
          <w:rFonts w:eastAsia="SimSun"/>
        </w:rPr>
        <w:t>i.e.</w:t>
      </w:r>
      <w:proofErr w:type="gramEnd"/>
      <w:r>
        <w:rPr>
          <w:rFonts w:eastAsia="SimSun"/>
        </w:rPr>
        <w:t xml:space="preserv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t>ProSe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38CB55F5" w14:textId="77777777" w:rsidR="000F4869" w:rsidRDefault="000F4869" w:rsidP="000F4869">
      <w:pPr>
        <w:rPr>
          <w:rFonts w:eastAsia="Times New Roman"/>
        </w:rPr>
      </w:pPr>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lastRenderedPageBreak/>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245A211D"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128" w:author="Ericsson user" w:date="2023-04-06T18:40:00Z">
        <w:r w:rsidR="007F2567">
          <w:t xml:space="preserve">. When roaming or in a non-subscribed SNPN, the UE may have a </w:t>
        </w:r>
        <w:r w:rsidR="007F2567" w:rsidRPr="00BE0152">
          <w:rPr>
            <w:bCs/>
          </w:rPr>
          <w:t>VPNSSS</w:t>
        </w:r>
        <w:r w:rsidR="007F2567" w:rsidDel="00BE0152">
          <w:rPr>
            <w:lang w:eastAsia="zh-CN"/>
          </w:rPr>
          <w:t xml:space="preserve"> </w:t>
        </w:r>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that applies to HPLMN or subscribed SNPN</w:t>
        </w:r>
      </w:ins>
      <w:ins w:id="129" w:author="Ericsson_April03" w:date="2023-04-07T06:37:00Z">
        <w:r w:rsidR="00DB68EC">
          <w:t>.</w:t>
        </w:r>
      </w:ins>
      <w:del w:id="130" w:author="Ericsson_April03" w:date="2023-04-07T06:37:00Z">
        <w:r w:rsidDel="00DB68EC">
          <w:delText>;</w:delText>
        </w:r>
      </w:del>
      <w:r>
        <w:t xml:space="preserve"> Otherwise,</w:t>
      </w:r>
    </w:p>
    <w:p w14:paraId="7C9DED5B" w14:textId="4532355F"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31" w:author="Ericsson user" w:date="2023-04-06T18:41:00Z">
        <w:r w:rsidR="00AB2840">
          <w:t xml:space="preserve">. either a </w:t>
        </w:r>
        <w:r w:rsidR="00AB2840" w:rsidRPr="00BE0152">
          <w:rPr>
            <w:bCs/>
          </w:rPr>
          <w:t>VPNSSS</w:t>
        </w:r>
        <w:r w:rsidR="00AB2840" w:rsidDel="00BE0152">
          <w:rPr>
            <w:lang w:eastAsia="zh-CN"/>
          </w:rPr>
          <w:t xml:space="preserve"> </w:t>
        </w:r>
        <w:r w:rsidR="00AB2840">
          <w:rPr>
            <w:lang w:eastAsia="zh-CN"/>
          </w:rPr>
          <w:t xml:space="preserve">URPS Rule </w:t>
        </w:r>
        <w:r w:rsidR="00AB2840">
          <w:t xml:space="preserve">or a URSP Rule that applies to HPLMN or subscribed SNPN, and non-subscribed SNPN and considering that </w:t>
        </w:r>
        <w:r w:rsidR="00AB2840" w:rsidRPr="00BE0152">
          <w:rPr>
            <w:bCs/>
          </w:rPr>
          <w:t>VPNSSS</w:t>
        </w:r>
        <w:r w:rsidR="00AB2840" w:rsidDel="00BE0152">
          <w:rPr>
            <w:lang w:eastAsia="zh-CN"/>
          </w:rPr>
          <w:t xml:space="preserve"> </w:t>
        </w:r>
        <w:r w:rsidR="00AB2840">
          <w:rPr>
            <w:lang w:eastAsia="zh-CN"/>
          </w:rPr>
          <w:t xml:space="preserve">URSP Rules </w:t>
        </w:r>
        <w:r w:rsidR="00AB2840">
          <w:t>are evaluated first</w:t>
        </w:r>
      </w:ins>
      <w:ins w:id="132" w:author="Ericsson_April03" w:date="2023-04-07T06:37:00Z">
        <w:r w:rsidR="00DB68EC">
          <w:t>.</w:t>
        </w:r>
      </w:ins>
      <w:del w:id="133" w:author="Ericsson_April03" w:date="2023-04-07T06:37:00Z">
        <w:r w:rsidDel="00DB68EC">
          <w:delText>;</w:delText>
        </w:r>
      </w:del>
      <w:r>
        <w:t xml:space="preserve">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6934E4A8"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34" w:author="Ericsson user" w:date="2023-04-06T18:43:00Z">
        <w:r w:rsidR="0076222B">
          <w:t xml:space="preserve">, either a </w:t>
        </w:r>
        <w:r w:rsidR="0076222B" w:rsidRPr="00BE0152">
          <w:rPr>
            <w:bCs/>
          </w:rPr>
          <w:t>VPNSSS</w:t>
        </w:r>
        <w:r w:rsidR="0076222B" w:rsidDel="00BE0152">
          <w:rPr>
            <w:lang w:eastAsia="zh-CN"/>
          </w:rPr>
          <w:t xml:space="preserve"> </w:t>
        </w:r>
        <w:r w:rsidR="0076222B">
          <w:rPr>
            <w:lang w:eastAsia="zh-CN"/>
          </w:rPr>
          <w:t xml:space="preserve">URSP Rule </w:t>
        </w:r>
        <w:r w:rsidR="0076222B">
          <w:t xml:space="preserve">or a URSP Rule that applies HPLMN or subscribed SNPN, and non-subscribed SNPN and considering that </w:t>
        </w:r>
        <w:r w:rsidR="0076222B" w:rsidRPr="00BE0152">
          <w:rPr>
            <w:bCs/>
          </w:rPr>
          <w:t>VPNSSS</w:t>
        </w:r>
        <w:r w:rsidR="0076222B" w:rsidDel="00BE0152">
          <w:rPr>
            <w:lang w:eastAsia="zh-CN"/>
          </w:rPr>
          <w:t xml:space="preserve"> </w:t>
        </w:r>
        <w:r w:rsidR="0076222B">
          <w:rPr>
            <w:lang w:eastAsia="zh-CN"/>
          </w:rPr>
          <w:t xml:space="preserve">URSP Rules </w:t>
        </w:r>
        <w:r w:rsidR="0076222B">
          <w:t>are evaluated first</w:t>
        </w:r>
        <w:r w:rsidR="0076222B" w:rsidRPr="003D4ABF">
          <w:t>.</w:t>
        </w:r>
      </w:ins>
      <w:r>
        <w:t>.</w:t>
      </w:r>
    </w:p>
    <w:p w14:paraId="3EFDEC60" w14:textId="77777777" w:rsidR="000F4869" w:rsidRDefault="000F4869" w:rsidP="000F4869">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35" w:name="_Toc19197326"/>
      <w:bookmarkStart w:id="136" w:name="_Toc27896479"/>
      <w:bookmarkStart w:id="137" w:name="_Toc36192647"/>
      <w:bookmarkStart w:id="138" w:name="_Toc37076378"/>
      <w:bookmarkStart w:id="139" w:name="_Toc45194824"/>
      <w:bookmarkStart w:id="140" w:name="_Toc47594236"/>
      <w:bookmarkStart w:id="141"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Heading5"/>
      </w:pPr>
      <w:bookmarkStart w:id="142" w:name="_Toc131529247"/>
      <w:r>
        <w:lastRenderedPageBreak/>
        <w:t>6.1.2.2.2</w:t>
      </w:r>
      <w:r>
        <w:tab/>
        <w:t>Distribution of the policies to UE</w:t>
      </w:r>
      <w:bookmarkEnd w:id="135"/>
      <w:bookmarkEnd w:id="136"/>
      <w:bookmarkEnd w:id="137"/>
      <w:bookmarkEnd w:id="138"/>
      <w:bookmarkEnd w:id="139"/>
      <w:bookmarkEnd w:id="140"/>
      <w:bookmarkEnd w:id="141"/>
      <w:bookmarkEnd w:id="142"/>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Access network discovery &amp; selection policy (ANDSP) or UE Route Selection Policy (URSP) or V2X Policy (V2XP) or ProSe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C46A9D7" w14:textId="77777777" w:rsidR="000F4869" w:rsidRDefault="000F4869" w:rsidP="000F4869">
      <w:pPr>
        <w:rPr>
          <w:rFonts w:eastAsia="DengXian"/>
        </w:rPr>
      </w:pPr>
      <w:r>
        <w:rPr>
          <w:rFonts w:eastAsia="DengXian"/>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273C20F8" w14:textId="77777777" w:rsidR="000F4869" w:rsidRDefault="000F4869" w:rsidP="000F4869">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7ABCB854" w14:textId="77777777" w:rsidR="000F4869" w:rsidRDefault="000F4869" w:rsidP="000F4869">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 xml:space="preserve">If the UE has no Policy Sections with the same PSI, the UE stores the Policy </w:t>
      </w:r>
      <w:proofErr w:type="gramStart"/>
      <w:r>
        <w:t>Section;</w:t>
      </w:r>
      <w:proofErr w:type="gramEnd"/>
    </w:p>
    <w:p w14:paraId="68CA0D20" w14:textId="77777777" w:rsidR="000F4869" w:rsidRDefault="000F4869" w:rsidP="000F4869">
      <w:pPr>
        <w:pStyle w:val="B1"/>
      </w:pPr>
      <w:r>
        <w:t>-</w:t>
      </w:r>
      <w:r>
        <w:tab/>
        <w:t xml:space="preserve">If the UE has an existing Policy Section with the same PSI, the UE replaces the stored Policy Section with the received </w:t>
      </w:r>
      <w:proofErr w:type="gramStart"/>
      <w:r>
        <w:t>information;</w:t>
      </w:r>
      <w:proofErr w:type="gramEnd"/>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67EE8844" w:rsidR="007F15D8" w:rsidRDefault="000F4869" w:rsidP="007F15D8">
      <w:pPr>
        <w:pStyle w:val="B1"/>
      </w:pPr>
      <w:r>
        <w:t>-</w:t>
      </w:r>
      <w:r>
        <w:tab/>
      </w:r>
      <w:r w:rsidR="007F15D8" w:rsidRPr="003D4ABF">
        <w:t>The UE provides the list of stored PSIs which identify the Policy Sections associated to the home PLMN</w:t>
      </w:r>
      <w:ins w:id="143" w:author="Ericsson user" w:date="2023-03-30T11:44:00Z">
        <w:r w:rsidR="007F15D8">
          <w:t>,</w:t>
        </w:r>
      </w:ins>
      <w:ins w:id="144" w:author="Ericsson user" w:date="2023-03-30T11:45:00Z">
        <w:r w:rsidR="007F15D8">
          <w:t xml:space="preserve"> </w:t>
        </w:r>
      </w:ins>
      <w:ins w:id="145" w:author="Ericsson user" w:date="2023-03-29T17:06:00Z">
        <w:r w:rsidR="007F15D8">
          <w:t>the subscribed SNPN</w:t>
        </w:r>
      </w:ins>
      <w:ins w:id="146" w:author="Ericsson user" w:date="2023-03-30T11:45:00Z">
        <w:r w:rsidR="007F15D8">
          <w:t xml:space="preserve"> </w:t>
        </w:r>
      </w:ins>
      <w:r w:rsidR="007F15D8" w:rsidRPr="003D4ABF">
        <w:t>and the visited PLMN</w:t>
      </w:r>
      <w:ins w:id="147" w:author="Ericsson user" w:date="2023-03-29T17:06:00Z">
        <w:r w:rsidR="007F15D8">
          <w:t xml:space="preserve"> </w:t>
        </w:r>
      </w:ins>
      <w:r w:rsidR="007F15D8" w:rsidRPr="003D4ABF">
        <w:t xml:space="preserve">(if the UE is roaming) </w:t>
      </w:r>
      <w:ins w:id="148" w:author="Ericsson user" w:date="2023-03-30T11:45:00Z">
        <w:r w:rsidR="007F15D8">
          <w:t xml:space="preserve">and the </w:t>
        </w:r>
      </w:ins>
      <w:ins w:id="149" w:author="Ericsson user" w:date="2023-03-30T11:46:00Z">
        <w:r w:rsidR="007F15D8">
          <w:t xml:space="preserve">list of tuple Ids identifying </w:t>
        </w:r>
      </w:ins>
      <w:ins w:id="150" w:author="Ericsson user" w:date="2023-03-30T11:45:00Z">
        <w:r w:rsidR="007F15D8">
          <w:t>VP</w:t>
        </w:r>
      </w:ins>
      <w:ins w:id="151" w:author="Ericsson user" w:date="2023-03-30T11:46:00Z">
        <w:r w:rsidR="007F15D8">
          <w:t xml:space="preserve">NSSS URSP Rules per VPLMN ID or non-subscribed SNPN ID </w:t>
        </w:r>
      </w:ins>
      <w:r w:rsidR="007F15D8" w:rsidRPr="003D4ABF">
        <w:t>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10941110" w14:textId="77777777" w:rsidR="000F4869" w:rsidRDefault="000F4869" w:rsidP="000F4869">
      <w:r>
        <w:t>The PCF provides to the UE the tuple (PLMN ID, list of PSIs associated with the PLMN ID) and the Policy Sections containing URSP Rules. In roaming scenarios, the H-PCF provides this information via V-PCF.</w:t>
      </w:r>
    </w:p>
    <w:p w14:paraId="1B5F54AD" w14:textId="77777777" w:rsidR="000F4869" w:rsidRDefault="000F4869" w:rsidP="000F4869">
      <w:r>
        <w:t>In the roaming scenario, the V-PCF shall also forward any UE provided PSIs that are associated to the home PLMN to the H-PCF.</w:t>
      </w:r>
    </w:p>
    <w:p w14:paraId="33403DBA" w14:textId="77777777" w:rsidR="000F4869" w:rsidRDefault="000F4869" w:rsidP="000F4869">
      <w:r>
        <w:lastRenderedPageBreak/>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1F4DE57C" w:rsidR="007F15D8" w:rsidRDefault="007F15D8" w:rsidP="000F4869">
      <w:r w:rsidRPr="006164C0">
        <w:t xml:space="preserve">The (H-)PCF maintains the latest list of </w:t>
      </w:r>
      <w:ins w:id="152" w:author="Ericsson user" w:date="2023-03-29T17:01:00Z">
        <w:r>
          <w:t xml:space="preserve">VPNSSS </w:t>
        </w:r>
      </w:ins>
      <w:r w:rsidRPr="006164C0">
        <w:t>PSIs</w:t>
      </w:r>
      <w:ins w:id="153" w:author="Ericsson user" w:date="2023-03-29T17:02:00Z">
        <w:r>
          <w:t>, the latest list of PSIs for the subscribed SNPN or the latest list of PSIs for the HPLMN</w:t>
        </w:r>
      </w:ins>
      <w:r w:rsidRPr="006164C0">
        <w:t xml:space="preserve"> delivered to each UE as part of the information related to the Policy Association until the UE policy association termination request is received from the AMF. Then the (H-)PCF stores the latest list</w:t>
      </w:r>
      <w:ins w:id="154" w:author="Ericsson user" w:date="2023-03-29T17:03:00Z">
        <w:r>
          <w:t>s</w:t>
        </w:r>
      </w:ins>
      <w:r w:rsidRPr="006164C0">
        <w:t xml:space="preserve"> of PSIs and its contents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117"/>
    <w:bookmarkEnd w:id="118"/>
    <w:bookmarkEnd w:id="119"/>
    <w:bookmarkEnd w:id="120"/>
    <w:bookmarkEnd w:id="121"/>
    <w:bookmarkEnd w:id="122"/>
    <w:bookmarkEnd w:id="123"/>
    <w:bookmarkEnd w:id="124"/>
    <w:bookmarkEnd w:id="125"/>
    <w:p w14:paraId="1D4BB263" w14:textId="77777777" w:rsidR="006A3A9D" w:rsidRPr="0042466D" w:rsidRDefault="006A3A9D" w:rsidP="006A3A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C073DED" w14:textId="77777777" w:rsidR="006A3A9D" w:rsidRDefault="006A3A9D" w:rsidP="006A3A9D">
      <w:pPr>
        <w:pStyle w:val="Heading5"/>
      </w:pPr>
      <w:bookmarkStart w:id="155" w:name="_Toc122504221"/>
      <w:r>
        <w:t>6.6.2.2.2</w:t>
      </w:r>
      <w:r>
        <w:tab/>
        <w:t>URSP rules for an SNPN-enabled UE</w:t>
      </w:r>
      <w:bookmarkEnd w:id="155"/>
    </w:p>
    <w:p w14:paraId="3CDFB59E" w14:textId="77777777" w:rsidR="006A3A9D" w:rsidRDefault="006A3A9D" w:rsidP="006A3A9D">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w:t>
      </w:r>
      <w:proofErr w:type="gramStart"/>
      <w:r>
        <w:t>e.g.</w:t>
      </w:r>
      <w:proofErr w:type="gramEnd"/>
      <w:r>
        <w:t xml:space="preserve"> by the operator of the SNPN).</w:t>
      </w:r>
    </w:p>
    <w:p w14:paraId="6D474670" w14:textId="77777777" w:rsidR="006A3A9D" w:rsidRDefault="006A3A9D" w:rsidP="006A3A9D">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626620EF" w14:textId="77777777" w:rsidR="006A3A9D" w:rsidRDefault="006A3A9D" w:rsidP="006A3A9D">
      <w:pPr>
        <w:pStyle w:val="B1"/>
      </w:pPr>
      <w:r>
        <w:t>-</w:t>
      </w:r>
      <w:r>
        <w:tab/>
        <w:t>by (pre-)configuration by the PLMN or SNPN of which the CH is part of (when applicable); or</w:t>
      </w:r>
    </w:p>
    <w:p w14:paraId="030A608C" w14:textId="77777777" w:rsidR="006A3A9D" w:rsidRDefault="006A3A9D" w:rsidP="006A3A9D">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402687AB" w14:textId="77777777" w:rsidR="006A3A9D" w:rsidRDefault="006A3A9D" w:rsidP="006A3A9D">
      <w:pPr>
        <w:pStyle w:val="NO"/>
      </w:pPr>
      <w:r>
        <w:t>NOTE 1:</w:t>
      </w:r>
      <w:r>
        <w:tab/>
        <w:t xml:space="preserve">A network (PLMN or SNPN) when operating as a CH (see clause 5.30.2.9 of TS 23.501 [2]) does not provide PCF functionality </w:t>
      </w:r>
      <w:proofErr w:type="gramStart"/>
      <w:r>
        <w:t>i.e.</w:t>
      </w:r>
      <w:proofErr w:type="gramEnd"/>
      <w:r>
        <w:t xml:space="preserve"> the PCF of this network cannot provision (signal) URSP rules to the UE when the UE is accessing an SNPN using CH credentials from this network operating as a CH.</w:t>
      </w:r>
    </w:p>
    <w:p w14:paraId="776ADBA0" w14:textId="5FB5DF46" w:rsidR="003030BE" w:rsidRDefault="003030BE" w:rsidP="003030BE">
      <w:pPr>
        <w:rPr>
          <w:ins w:id="156" w:author="Ericsson user" w:date="2023-03-29T17:08:00Z"/>
        </w:rPr>
      </w:pPr>
      <w:ins w:id="157" w:author="Ericsson user" w:date="2023-03-29T17:08:00Z">
        <w:r w:rsidRPr="00297273">
          <w:t>The PCF</w:t>
        </w:r>
        <w:r>
          <w:t>,</w:t>
        </w:r>
        <w:r w:rsidRPr="00297273">
          <w:t xml:space="preserve"> </w:t>
        </w:r>
        <w:r>
          <w:t xml:space="preserve">of the PLMN or SNPN taking role of the CH, </w:t>
        </w:r>
        <w:r w:rsidRPr="00297273">
          <w:t>provides to the UE the tuple (</w:t>
        </w:r>
        <w:r>
          <w:t>SNPN</w:t>
        </w:r>
        <w:r w:rsidRPr="00297273">
          <w:t xml:space="preserve"> ID</w:t>
        </w:r>
        <w:r>
          <w:t xml:space="preserve"> of non-subscribed SNPN</w:t>
        </w:r>
        <w:r w:rsidRPr="00297273">
          <w:t xml:space="preserve">, list of PSIs associated with the </w:t>
        </w:r>
        <w:r>
          <w:t>SNPN</w:t>
        </w:r>
        <w:r w:rsidRPr="00297273">
          <w:t xml:space="preserve"> ID) and the Policy Sections containing URSP Rules. </w:t>
        </w:r>
      </w:ins>
      <w:ins w:id="158" w:author="Ericsson user" w:date="2023-03-30T11:35:00Z">
        <w:r w:rsidR="00E236D3">
          <w:t xml:space="preserve">Each tuple is </w:t>
        </w:r>
        <w:r w:rsidR="00E236D3">
          <w:lastRenderedPageBreak/>
          <w:t>identified by a tuple ID</w:t>
        </w:r>
      </w:ins>
      <w:ins w:id="159" w:author="Ericsson user" w:date="2023-03-30T11:36:00Z">
        <w:r w:rsidR="00E236D3">
          <w:t xml:space="preserve"> to allow for updates from the PCF or for the UE to provide the list of stored tuple IDs at Initial Regi</w:t>
        </w:r>
      </w:ins>
      <w:ins w:id="160" w:author="Ericsson user" w:date="2023-03-30T11:37:00Z">
        <w:r w:rsidR="00E236D3">
          <w:t>s</w:t>
        </w:r>
      </w:ins>
      <w:ins w:id="161" w:author="Ericsson user" w:date="2023-03-30T11:36:00Z">
        <w:r w:rsidR="00E236D3">
          <w:t xml:space="preserve">tration. </w:t>
        </w:r>
      </w:ins>
    </w:p>
    <w:p w14:paraId="51E19122" w14:textId="1E3810B3" w:rsidR="006C1937" w:rsidRDefault="003030BE" w:rsidP="006A3A9D">
      <w:pPr>
        <w:rPr>
          <w:ins w:id="162" w:author="Ericsson user" w:date="2023-03-28T20:27:00Z"/>
          <w:lang w:eastAsia="zh-CN"/>
        </w:rPr>
      </w:pPr>
      <w:ins w:id="163" w:author="Ericsson user" w:date="2023-03-29T17:08:00Z">
        <w:r>
          <w:rPr>
            <w:lang w:eastAsia="zh-CN"/>
          </w:rPr>
          <w:t xml:space="preserve">The PCF, </w:t>
        </w:r>
        <w:r>
          <w:t xml:space="preserve">of the PLMN or SNPN taking role of </w:t>
        </w:r>
        <w:proofErr w:type="spellStart"/>
        <w:r>
          <w:t>of</w:t>
        </w:r>
        <w:proofErr w:type="spellEnd"/>
        <w:r>
          <w:t xml:space="preserve"> the CH, </w:t>
        </w:r>
        <w:r>
          <w:rPr>
            <w:lang w:eastAsia="zh-CN"/>
          </w:rPr>
          <w:t>provides VPNSSS URSP Rules that contains</w:t>
        </w:r>
        <w:r w:rsidRPr="004D08C2">
          <w:rPr>
            <w:lang w:eastAsia="zh-CN"/>
          </w:rPr>
          <w:t xml:space="preserve"> </w:t>
        </w:r>
        <w:r>
          <w:rPr>
            <w:lang w:eastAsia="zh-CN"/>
          </w:rPr>
          <w:t xml:space="preserve">HPLMN or SNPN </w:t>
        </w:r>
        <w:r w:rsidRPr="004D08C2">
          <w:rPr>
            <w:lang w:eastAsia="zh-CN"/>
          </w:rPr>
          <w:t xml:space="preserve">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w:t>
        </w:r>
        <w:r w:rsidRPr="004D08C2">
          <w:rPr>
            <w:lang w:eastAsia="zh-CN"/>
          </w:rPr>
          <w:t>. When provided, the Time and Location criteria in each of the RSD contain values</w:t>
        </w:r>
        <w:r>
          <w:rPr>
            <w:lang w:eastAsia="zh-CN"/>
          </w:rPr>
          <w:t xml:space="preserve"> that are according to the non-subscribed SNPN.</w:t>
        </w:r>
      </w:ins>
    </w:p>
    <w:p w14:paraId="34DF1322" w14:textId="77777777" w:rsidR="006A3A9D" w:rsidRDefault="006A3A9D" w:rsidP="006A3A9D">
      <w:r>
        <w:t>If a UE accesses an SNPN using credentials from a CH, the UE applies URSP rules as follows:</w:t>
      </w:r>
    </w:p>
    <w:p w14:paraId="3AB85F95" w14:textId="4B0D3E2A" w:rsidR="00B9281D" w:rsidRDefault="006A3A9D" w:rsidP="006A3A9D">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2589F35C" w14:textId="00DB674B" w:rsidR="00B9281D" w:rsidRDefault="00B9281D" w:rsidP="00B9281D">
      <w:pPr>
        <w:pStyle w:val="B1"/>
        <w:rPr>
          <w:ins w:id="164" w:author="Ericsson User, v01" w:date="2023-03-29T15:07:00Z"/>
        </w:rPr>
      </w:pPr>
      <w:ins w:id="165" w:author="Ericsson User, v01" w:date="2023-03-29T15:06:00Z">
        <w:r>
          <w:t>-</w:t>
        </w:r>
        <w:r>
          <w:tab/>
          <w:t xml:space="preserve">if the UE supports </w:t>
        </w:r>
      </w:ins>
      <w:ins w:id="166" w:author="Ericsson User, v01" w:date="2023-03-29T15:07:00Z">
        <w:r>
          <w:t>VPNSSS URSP rules, then 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VPNSSS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ins>
    </w:p>
    <w:p w14:paraId="79593980" w14:textId="551BEDD9" w:rsidR="006A3A9D" w:rsidRDefault="006A3A9D" w:rsidP="006A3A9D">
      <w:pPr>
        <w:pStyle w:val="B1"/>
      </w:pPr>
      <w:r>
        <w:t>-</w:t>
      </w:r>
      <w:r>
        <w:tab/>
      </w:r>
      <w:ins w:id="167" w:author="Ericsson User, v01" w:date="2023-03-29T15:07:00Z">
        <w:r w:rsidR="00B9281D">
          <w:t>if the UE does not support VPNSSS URSP rules, then i</w:t>
        </w:r>
      </w:ins>
      <w:del w:id="168" w:author="Ericsson User, v01" w:date="2023-03-29T15:07:00Z">
        <w:r w:rsidDel="00B9281D">
          <w:delText>I</w:delText>
        </w:r>
      </w:del>
      <w:r>
        <w:t>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6EFFCE45" w14:textId="18FFE1D8" w:rsidR="006A3A9D" w:rsidRDefault="006A3A9D" w:rsidP="006A3A9D">
      <w:pPr>
        <w:pStyle w:val="B1"/>
      </w:pPr>
      <w:r>
        <w:t>-</w:t>
      </w:r>
      <w:r>
        <w:tab/>
        <w:t>If there is no matching URSP rules according to the above, the UE uses UE Local Configuration if any.</w:t>
      </w:r>
    </w:p>
    <w:p w14:paraId="6699271F" w14:textId="77777777" w:rsidR="006A3A9D" w:rsidRDefault="006A3A9D" w:rsidP="006A3A9D">
      <w:pPr>
        <w:pStyle w:val="B1"/>
      </w:pPr>
      <w:r>
        <w:t>-</w:t>
      </w:r>
      <w:r>
        <w:tab/>
        <w:t>If no UE Local Configuration matches or there is no UE Local Configuration, the UE applies the URSP rule with the "match all" Traffic descriptor as follows:</w:t>
      </w:r>
    </w:p>
    <w:p w14:paraId="1C7ECC6C" w14:textId="77777777" w:rsidR="006A3A9D" w:rsidRDefault="006A3A9D" w:rsidP="006A3A9D">
      <w:pPr>
        <w:pStyle w:val="B2"/>
      </w:pPr>
      <w:r>
        <w:t>-</w:t>
      </w:r>
      <w:r>
        <w:tab/>
        <w:t>The UE first uses the URSP rule with the "match all" Traffic descriptor, if any, provisioned (signalled) by the PCF of this SNPN, following the procedure described in clause 6.6.2.3.</w:t>
      </w:r>
    </w:p>
    <w:p w14:paraId="40A6ACFA" w14:textId="524F8779" w:rsidR="00B9281D" w:rsidRDefault="00B9281D" w:rsidP="00B9281D">
      <w:pPr>
        <w:pStyle w:val="B2"/>
        <w:rPr>
          <w:ins w:id="169" w:author="Ericsson User, v01" w:date="2023-03-29T15:08:00Z"/>
        </w:rPr>
      </w:pPr>
      <w:ins w:id="170" w:author="Ericsson User, v01" w:date="2023-03-29T15:08:00Z">
        <w:r>
          <w:t>-</w:t>
        </w:r>
        <w:r>
          <w:tab/>
          <w:t>if the UE supports VPNSSS URSP rules, then if there is no URSP rule with the "match all" Traffic descriptor from provisioned (signalled) by the PCF of this SNPN, then the UE uses the VPNSSS URSP rule with the "match all" Traffic descriptor, if any, provisioned (signalled) by the PCF of the network (HPLMN or SNPN) holding the credentials when previously registered in the network holding the credentials, following the procedure described in clause 6.6.2.3.</w:t>
        </w:r>
      </w:ins>
    </w:p>
    <w:p w14:paraId="4774FDE3" w14:textId="2C78B687" w:rsidR="006A3A9D" w:rsidRDefault="006A3A9D" w:rsidP="006A3A9D">
      <w:pPr>
        <w:pStyle w:val="B2"/>
      </w:pPr>
      <w:r>
        <w:t>-</w:t>
      </w:r>
      <w:r>
        <w:tab/>
      </w:r>
      <w:ins w:id="171" w:author="Ericsson User, v01" w:date="2023-03-29T15:08:00Z">
        <w:r w:rsidR="00B9281D">
          <w:t xml:space="preserve">if the UE does not support VPNSSS URSP rules, then </w:t>
        </w:r>
      </w:ins>
      <w:del w:id="172" w:author="Ericsson User, v01" w:date="2023-03-29T15:08:00Z">
        <w:r w:rsidDel="00B9281D">
          <w:delText>I</w:delText>
        </w:r>
      </w:del>
      <w:ins w:id="173" w:author="Ericsson User, v01" w:date="2023-03-29T15:08:00Z">
        <w:r w:rsidR="00B9281D">
          <w:t>i</w:t>
        </w:r>
      </w:ins>
      <w:r>
        <w:t>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6E3CBF36" w14:textId="77777777" w:rsidR="006A3A9D" w:rsidRDefault="006A3A9D" w:rsidP="006A3A9D">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2B805AFA" w14:textId="77777777" w:rsidR="006A3A9D" w:rsidRDefault="006A3A9D" w:rsidP="006A3A9D">
      <w:r>
        <w:t>If the UE is in an SNPN, at Initial Registration:</w:t>
      </w:r>
    </w:p>
    <w:p w14:paraId="762EF312" w14:textId="77777777" w:rsidR="006A3A9D" w:rsidRDefault="006A3A9D" w:rsidP="006A3A9D">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022FF9F8" w14:textId="23532245" w:rsidR="006A3A9D" w:rsidRDefault="006A3A9D" w:rsidP="006A3A9D">
      <w:r>
        <w:t>The PCF of the serving SNPN retrieves the list of PSIs</w:t>
      </w:r>
      <w:r w:rsidR="003A751E">
        <w:t xml:space="preserve"> </w:t>
      </w:r>
      <w:r>
        <w:t xml:space="preserve">and its content </w:t>
      </w:r>
      <w:ins w:id="174" w:author="Ericsson user" w:date="2023-03-30T11:43:00Z">
        <w:r w:rsidR="003A751E">
          <w:t xml:space="preserve">and the list of VPNSSS URSP Rules for the non-subscribed SNPN </w:t>
        </w:r>
      </w:ins>
      <w:r>
        <w:t>stored in the UDR of the serving SNPN for the UEs subscribed to the SNPN; for other UEs, the PCF of the serving SNPN has this information locally configured.</w:t>
      </w:r>
    </w:p>
    <w:p w14:paraId="05955F76" w14:textId="77777777" w:rsidR="006A3A9D" w:rsidRDefault="006A3A9D" w:rsidP="006A3A9D">
      <w:pPr>
        <w:pStyle w:val="NO"/>
      </w:pPr>
      <w:r>
        <w:lastRenderedPageBreak/>
        <w:t>NOTE 2:</w:t>
      </w:r>
      <w:r>
        <w:tab/>
        <w:t xml:space="preserve">The PSI list and content stored/configured for a SNPN ID can be structured according to </w:t>
      </w:r>
      <w:proofErr w:type="gramStart"/>
      <w:r>
        <w:t>e.g.</w:t>
      </w:r>
      <w:proofErr w:type="gramEnd"/>
      <w:r>
        <w:t xml:space="preserve"> location areas (e.g. TAs, PRAs). If the UE is in an SNPN, the PCF of the serving SNPN can then provide PSIs and its content only if they correspond to the current UE location.</w:t>
      </w:r>
    </w:p>
    <w:p w14:paraId="136A92C2" w14:textId="77777777" w:rsidR="00D03260" w:rsidRPr="00891957" w:rsidRDefault="00D03260" w:rsidP="00D02D66"/>
    <w:bookmarkEnd w:id="126"/>
    <w:bookmarkEnd w:id="12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10D2" w14:textId="77777777" w:rsidR="00554069" w:rsidRDefault="00554069">
      <w:r>
        <w:separator/>
      </w:r>
    </w:p>
  </w:endnote>
  <w:endnote w:type="continuationSeparator" w:id="0">
    <w:p w14:paraId="4D8592AF" w14:textId="77777777" w:rsidR="00554069" w:rsidRDefault="0055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01C1" w14:textId="77777777" w:rsidR="00554069" w:rsidRDefault="00554069">
      <w:r>
        <w:separator/>
      </w:r>
    </w:p>
  </w:footnote>
  <w:footnote w:type="continuationSeparator" w:id="0">
    <w:p w14:paraId="35CA8C9C" w14:textId="77777777" w:rsidR="00554069" w:rsidRDefault="00554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v01">
    <w15:presenceInfo w15:providerId="None" w15:userId="Ericsson User, v01"/>
  </w15:person>
  <w15:person w15:author="S2-2303489">
    <w15:presenceInfo w15:providerId="None" w15:userId="S2-2303489"/>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5CE9"/>
    <w:rsid w:val="00115F72"/>
    <w:rsid w:val="00115FF8"/>
    <w:rsid w:val="00120072"/>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24E4"/>
    <w:rsid w:val="00733217"/>
    <w:rsid w:val="00735A14"/>
    <w:rsid w:val="00741917"/>
    <w:rsid w:val="00744237"/>
    <w:rsid w:val="007470BB"/>
    <w:rsid w:val="00750432"/>
    <w:rsid w:val="007526BC"/>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7993"/>
    <w:rsid w:val="00B21773"/>
    <w:rsid w:val="00B258BB"/>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92286"/>
    <w:rsid w:val="00C93181"/>
    <w:rsid w:val="00C94092"/>
    <w:rsid w:val="00C94CCA"/>
    <w:rsid w:val="00C95985"/>
    <w:rsid w:val="00CA06FB"/>
    <w:rsid w:val="00CA150C"/>
    <w:rsid w:val="00CA2F77"/>
    <w:rsid w:val="00CA3118"/>
    <w:rsid w:val="00CA7A42"/>
    <w:rsid w:val="00CB494B"/>
    <w:rsid w:val="00CC0281"/>
    <w:rsid w:val="00CC12F0"/>
    <w:rsid w:val="00CC46FD"/>
    <w:rsid w:val="00CC5026"/>
    <w:rsid w:val="00CC68D0"/>
    <w:rsid w:val="00CC6DB4"/>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20F2E"/>
    <w:rsid w:val="00D23138"/>
    <w:rsid w:val="00D24991"/>
    <w:rsid w:val="00D275CF"/>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68EC"/>
    <w:rsid w:val="00DC4C5D"/>
    <w:rsid w:val="00DD3DD9"/>
    <w:rsid w:val="00DD4F96"/>
    <w:rsid w:val="00DD5B62"/>
    <w:rsid w:val="00DD6AE3"/>
    <w:rsid w:val="00DE26B5"/>
    <w:rsid w:val="00DE30AC"/>
    <w:rsid w:val="00DE34CF"/>
    <w:rsid w:val="00DE3B5B"/>
    <w:rsid w:val="00DE529E"/>
    <w:rsid w:val="00DE5FC8"/>
    <w:rsid w:val="00DF067A"/>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EC9"/>
    <w:rsid w:val="00E50A8B"/>
    <w:rsid w:val="00E518BD"/>
    <w:rsid w:val="00E558E6"/>
    <w:rsid w:val="00E573C7"/>
    <w:rsid w:val="00E60539"/>
    <w:rsid w:val="00E61EE4"/>
    <w:rsid w:val="00E64DC2"/>
    <w:rsid w:val="00E650B8"/>
    <w:rsid w:val="00E66777"/>
    <w:rsid w:val="00E667DC"/>
    <w:rsid w:val="00E741EC"/>
    <w:rsid w:val="00E75F59"/>
    <w:rsid w:val="00E777FA"/>
    <w:rsid w:val="00E77EB0"/>
    <w:rsid w:val="00E817A9"/>
    <w:rsid w:val="00E85B26"/>
    <w:rsid w:val="00E938EC"/>
    <w:rsid w:val="00E960C5"/>
    <w:rsid w:val="00EA4569"/>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3.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8A55D-6A02-4887-A598-68A346B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8765</Words>
  <Characters>49963</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cp:revision>
  <cp:lastPrinted>1900-01-01T05:00:00Z</cp:lastPrinted>
  <dcterms:created xsi:type="dcterms:W3CDTF">2023-04-06T16:51:00Z</dcterms:created>
  <dcterms:modified xsi:type="dcterms:W3CDTF">2023-04-07T10:37:00Z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